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38710" w14:textId="1465E062" w:rsidR="009A27DE" w:rsidRDefault="009A27DE"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381B52">
        <w:rPr>
          <w:b/>
          <w:i/>
          <w:noProof/>
          <w:sz w:val="28"/>
        </w:rPr>
        <w:t>11207</w:t>
      </w:r>
    </w:p>
    <w:p w14:paraId="77412F3A" w14:textId="77777777" w:rsidR="009A27DE" w:rsidRPr="0078113D" w:rsidRDefault="009A27DE" w:rsidP="009A27DE">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37FC2DCB" w:rsidR="0097679B" w:rsidRPr="00410371" w:rsidRDefault="009A27DE" w:rsidP="00477660">
            <w:pPr>
              <w:pStyle w:val="CRCoverPage"/>
              <w:spacing w:after="0"/>
              <w:jc w:val="right"/>
              <w:rPr>
                <w:b/>
                <w:noProof/>
                <w:sz w:val="28"/>
              </w:rPr>
            </w:pPr>
            <w:fldSimple w:instr=" DOCPROPERTY  Spec#  \* MERGEFORMAT ">
              <w:r w:rsidR="0097679B" w:rsidRPr="00410371">
                <w:rPr>
                  <w:b/>
                  <w:noProof/>
                  <w:sz w:val="28"/>
                </w:rPr>
                <w:t>38.1</w:t>
              </w:r>
            </w:fldSimple>
            <w:r w:rsidR="004C1509">
              <w:rPr>
                <w:b/>
                <w:noProof/>
                <w:sz w:val="28"/>
              </w:rPr>
              <w:t>4</w:t>
            </w:r>
            <w:r w:rsidR="00616D89">
              <w:rPr>
                <w:b/>
                <w:noProof/>
                <w:sz w:val="28"/>
              </w:rPr>
              <w:t>1-1</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381B52"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A27DE"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9A27DE" w:rsidP="00477660">
            <w:pPr>
              <w:pStyle w:val="CRCoverPage"/>
              <w:spacing w:after="0"/>
              <w:jc w:val="center"/>
              <w:rPr>
                <w:noProof/>
                <w:sz w:val="28"/>
              </w:rPr>
            </w:pPr>
            <w:fldSimple w:instr=" DOCPROPERTY  Version  \* MERGEFORMAT ">
              <w:r w:rsidR="0097679B" w:rsidRPr="00410371">
                <w:rPr>
                  <w:b/>
                  <w:noProof/>
                  <w:sz w:val="28"/>
                </w:rPr>
                <w:t>18.</w:t>
              </w:r>
              <w:r w:rsidR="002A35AD">
                <w:rPr>
                  <w:b/>
                  <w:noProof/>
                  <w:sz w:val="28"/>
                </w:rPr>
                <w:t>6</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DB675EB" w:rsidR="0097679B" w:rsidRDefault="009A27DE" w:rsidP="00477660">
            <w:pPr>
              <w:pStyle w:val="CRCoverPage"/>
              <w:spacing w:after="0"/>
              <w:ind w:left="100"/>
              <w:rPr>
                <w:noProof/>
              </w:rPr>
            </w:pPr>
            <w:fldSimple w:instr=" DOCPROPERTY  CrTitle  \* MERGEFORMAT ">
              <w:r w:rsidR="004C1509">
                <w:t>Draft</w:t>
              </w:r>
              <w:r w:rsidR="0097679B">
                <w:t xml:space="preserve"> CR to TS 38.1</w:t>
              </w:r>
            </w:fldSimple>
            <w:r w:rsidR="004C1509">
              <w:t>4</w:t>
            </w:r>
            <w:r w:rsidR="00616D89">
              <w:t>1-1</w:t>
            </w:r>
            <w:r w:rsidR="004C1509">
              <w:t xml:space="preserve">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A27DE"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62F80EA1" w:rsidR="0097679B" w:rsidRDefault="004E04F1" w:rsidP="00477660">
            <w:pPr>
              <w:pStyle w:val="CRCoverPage"/>
              <w:spacing w:after="0"/>
              <w:ind w:left="100"/>
              <w:rPr>
                <w:noProof/>
              </w:rPr>
            </w:pPr>
            <w:r w:rsidRPr="00607A6F">
              <w:t>NR_</w:t>
            </w:r>
            <w:r>
              <w:t>b</w:t>
            </w:r>
            <w:r w:rsidRPr="00607A6F">
              <w:t>and_</w:t>
            </w:r>
            <w:r>
              <w:t>n68</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9A27DE" w:rsidP="00477660">
            <w:pPr>
              <w:pStyle w:val="CRCoverPage"/>
              <w:spacing w:after="0"/>
              <w:ind w:left="100"/>
              <w:rPr>
                <w:noProof/>
              </w:rPr>
            </w:pPr>
            <w:fldSimple w:instr=" DOCPROPERTY  ResDate  \* MERGEFORMAT ">
              <w:r w:rsidR="0097679B">
                <w:rPr>
                  <w:noProof/>
                </w:rPr>
                <w:t>2024-0</w:t>
              </w:r>
              <w:r w:rsidR="004C1509">
                <w:rPr>
                  <w:noProof/>
                </w:rPr>
                <w:t>8</w:t>
              </w:r>
              <w:r w:rsidR="0097679B">
                <w:rPr>
                  <w:noProof/>
                </w:rPr>
                <w:t>-</w:t>
              </w:r>
            </w:fldSimple>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9A27DE"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A27DE"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50AC7D7" w14:textId="77777777" w:rsidR="007E0138" w:rsidRPr="008C3753" w:rsidRDefault="007E0138" w:rsidP="007E0138">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bookmarkStart w:id="18" w:name="_Toc115191259"/>
      <w:bookmarkStart w:id="19" w:name="_Toc122013089"/>
      <w:bookmarkStart w:id="20" w:name="_Toc124155908"/>
      <w:bookmarkStart w:id="21" w:name="_Toc131537668"/>
      <w:bookmarkStart w:id="22" w:name="_Toc137397875"/>
      <w:bookmarkStart w:id="23" w:name="_Toc156576091"/>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9A16796" w14:textId="77149EF1" w:rsidR="007E0138" w:rsidRPr="00145F36" w:rsidRDefault="007E0138" w:rsidP="007E0138">
      <w:pPr>
        <w:keepNext/>
      </w:pPr>
      <w:r w:rsidRPr="00145F36">
        <w:rPr>
          <w:rFonts w:cs="v5.0.0"/>
        </w:rPr>
        <w:t xml:space="preserve">For BS operating in Bands n5, n8, n12, n13, n14, </w:t>
      </w:r>
      <w:r w:rsidRPr="00145F36">
        <w:rPr>
          <w:rFonts w:eastAsia="MS Mincho" w:cs="v5.0.0"/>
          <w:lang w:val="en-US" w:eastAsia="ja-JP"/>
        </w:rPr>
        <w:t xml:space="preserve">n18, n26, </w:t>
      </w:r>
      <w:r w:rsidRPr="00145F36">
        <w:rPr>
          <w:rFonts w:cs="v5.0.0"/>
        </w:rPr>
        <w:t xml:space="preserve">n28, n29, </w:t>
      </w:r>
      <w:r>
        <w:rPr>
          <w:rFonts w:cs="v5.0.0"/>
        </w:rPr>
        <w:t xml:space="preserve">n31, </w:t>
      </w:r>
      <w:ins w:id="24" w:author="Dominique Everaere" w:date="2024-07-12T14:18:00Z">
        <w:r w:rsidR="00D22EEC">
          <w:rPr>
            <w:rFonts w:cs="v5.0.0"/>
          </w:rPr>
          <w:t xml:space="preserve">n68, </w:t>
        </w:r>
      </w:ins>
      <w:r w:rsidRPr="00145F36">
        <w:rPr>
          <w:rFonts w:cs="v5.0.0"/>
        </w:rPr>
        <w:t xml:space="preserve">n71, </w:t>
      </w:r>
      <w:r>
        <w:rPr>
          <w:rFonts w:cs="v5.0.0"/>
        </w:rPr>
        <w:t xml:space="preserve">n72, </w:t>
      </w:r>
      <w:r w:rsidRPr="00145F36">
        <w:rPr>
          <w:rFonts w:cs="v5.0.0"/>
        </w:rPr>
        <w:t>n85,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DE28AB" w14:textId="77777777" w:rsidR="007E0138" w:rsidRDefault="007E0138" w:rsidP="00616D89">
      <w:pPr>
        <w:rPr>
          <w:i/>
          <w:color w:val="0000FF"/>
          <w:lang w:eastAsia="zh-CN"/>
        </w:rPr>
      </w:pPr>
    </w:p>
    <w:p w14:paraId="2D954951" w14:textId="55B03495"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74BBFC" w14:textId="77777777" w:rsidR="0008373A" w:rsidRPr="008C3753" w:rsidRDefault="0008373A" w:rsidP="0008373A">
      <w:pPr>
        <w:pStyle w:val="Heading6"/>
      </w:pPr>
      <w:bookmarkStart w:id="25" w:name="_Toc137397877"/>
      <w:bookmarkStart w:id="26" w:name="_Toc156576093"/>
      <w:r w:rsidRPr="008C3753">
        <w:t>6.6.4.5.3.1</w:t>
      </w:r>
      <w:r w:rsidRPr="008C3753">
        <w:tab/>
        <w:t>Category B requirements (Option 1)</w:t>
      </w:r>
      <w:bookmarkEnd w:id="25"/>
      <w:bookmarkEnd w:id="26"/>
    </w:p>
    <w:p w14:paraId="285CAA36" w14:textId="56157A31" w:rsidR="0008373A" w:rsidRPr="008C3753" w:rsidRDefault="0008373A" w:rsidP="0008373A">
      <w:r w:rsidRPr="008C3753">
        <w:t xml:space="preserve">For BS operating in Bands n5, n8, </w:t>
      </w:r>
      <w:r w:rsidRPr="008C3753">
        <w:rPr>
          <w:rFonts w:cs="v5.0.0"/>
        </w:rPr>
        <w:t xml:space="preserve">n12, </w:t>
      </w:r>
      <w:r w:rsidRPr="008C3753">
        <w:t xml:space="preserve">n20, n26, n28, n29, </w:t>
      </w:r>
      <w:r>
        <w:t xml:space="preserve">n31, n67, </w:t>
      </w:r>
      <w:ins w:id="27" w:author="Dominique Everaere" w:date="2024-07-12T14:18:00Z">
        <w:r w:rsidR="00D22EEC">
          <w:t xml:space="preserve">n68, </w:t>
        </w:r>
      </w:ins>
      <w:r>
        <w:t xml:space="preserve">n72, </w:t>
      </w:r>
      <w:r w:rsidRPr="008C3753">
        <w:t xml:space="preserve">n71, </w:t>
      </w:r>
      <w:r>
        <w:t xml:space="preserve">n85, n105, </w:t>
      </w:r>
      <w:r w:rsidRPr="008C3753">
        <w:rPr>
          <w:rFonts w:cs="v5.0.0"/>
          <w:i/>
        </w:rPr>
        <w:t>basic limits</w:t>
      </w:r>
      <w:r w:rsidRPr="008C3753">
        <w:rPr>
          <w:rFonts w:cs="v5.0.0"/>
        </w:rPr>
        <w:t xml:space="preserve"> are </w:t>
      </w:r>
      <w:r w:rsidRPr="008C3753">
        <w:t>specified in table</w:t>
      </w:r>
      <w:r>
        <w:t>s</w:t>
      </w:r>
      <w:r w:rsidRPr="008C3753">
        <w:t xml:space="preserve"> 6.6.4.5.3.1-1</w:t>
      </w:r>
      <w:r w:rsidRPr="00797EDC">
        <w:t xml:space="preserve"> </w:t>
      </w:r>
      <w:r>
        <w:t>and 6.6.4.5.3.1-1a:</w:t>
      </w:r>
    </w:p>
    <w:p w14:paraId="532A6C0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3C1242" w14:textId="77777777" w:rsidR="00616D89" w:rsidRDefault="00616D89"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5DF62A" w14:textId="77777777" w:rsidR="004E08BC" w:rsidRPr="008C3753" w:rsidRDefault="004E08BC" w:rsidP="004E08BC">
      <w:pPr>
        <w:pStyle w:val="Heading6"/>
      </w:pPr>
      <w:bookmarkStart w:id="28" w:name="_Toc21099995"/>
      <w:bookmarkStart w:id="29" w:name="_Toc29809793"/>
      <w:bookmarkStart w:id="30" w:name="_Toc36645178"/>
      <w:bookmarkStart w:id="31" w:name="_Toc37272232"/>
      <w:bookmarkStart w:id="32" w:name="_Toc45884478"/>
      <w:bookmarkStart w:id="33" w:name="_Toc53182501"/>
      <w:bookmarkStart w:id="34" w:name="_Toc58860242"/>
      <w:bookmarkStart w:id="35" w:name="_Toc58862746"/>
      <w:bookmarkStart w:id="36" w:name="_Toc61182739"/>
      <w:bookmarkStart w:id="37" w:name="_Toc66728053"/>
      <w:bookmarkStart w:id="38" w:name="_Toc74961857"/>
      <w:bookmarkStart w:id="39" w:name="_Toc75242767"/>
      <w:bookmarkStart w:id="40" w:name="_Toc76545113"/>
      <w:bookmarkStart w:id="41" w:name="_Toc82595216"/>
      <w:bookmarkStart w:id="42" w:name="_Toc89955247"/>
      <w:bookmarkStart w:id="43" w:name="_Toc98773672"/>
      <w:bookmarkStart w:id="44" w:name="_Toc106201431"/>
      <w:bookmarkStart w:id="45" w:name="_Toc115191285"/>
      <w:bookmarkStart w:id="46" w:name="_Toc122013115"/>
      <w:bookmarkStart w:id="47" w:name="_Toc124155934"/>
      <w:bookmarkStart w:id="48" w:name="_Toc131537694"/>
      <w:bookmarkStart w:id="49" w:name="_Toc137397901"/>
      <w:bookmarkStart w:id="50" w:name="_Toc156576117"/>
      <w:r w:rsidRPr="008C3753">
        <w:t>6.6.5.5.1.3</w:t>
      </w:r>
      <w:r w:rsidRPr="008C3753">
        <w:tab/>
        <w:t>Additional spurious emissions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5B97E86" w14:textId="77777777" w:rsidR="004E08BC" w:rsidRPr="008C3753" w:rsidRDefault="004E08BC" w:rsidP="004E08BC">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837CFA5" w14:textId="77777777" w:rsidR="004E08BC" w:rsidRPr="008C3753" w:rsidRDefault="004E08BC" w:rsidP="004E08BC">
      <w:r w:rsidRPr="008C3753">
        <w:t>Some requirements may apply for the protection of specific equipment (UE, MS and/or BS) or equipment operating in specific systems (GSM, CDMA, UTRA, E-UTRA, NR, etc.) as listed below.</w:t>
      </w:r>
    </w:p>
    <w:p w14:paraId="3025B52C" w14:textId="77777777" w:rsidR="004E08BC" w:rsidRPr="008C3753" w:rsidRDefault="004E08BC" w:rsidP="004E08BC">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31A436B9" w14:textId="77777777" w:rsidR="004E08BC" w:rsidRPr="008C3753" w:rsidRDefault="004E08BC" w:rsidP="004E08BC">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E08BC" w:rsidRPr="008C3753" w14:paraId="79FD76E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3D4139A" w14:textId="77777777" w:rsidR="004E08BC" w:rsidRPr="008C3753" w:rsidRDefault="004E08BC" w:rsidP="009D56C7">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A00BDDA" w14:textId="77777777" w:rsidR="004E08BC" w:rsidRPr="008C3753" w:rsidRDefault="004E08BC" w:rsidP="009D56C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9805C45" w14:textId="77777777" w:rsidR="004E08BC" w:rsidRPr="008C3753" w:rsidRDefault="004E08BC" w:rsidP="009D56C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1C607126" w14:textId="77777777" w:rsidR="004E08BC" w:rsidRPr="008C3753" w:rsidRDefault="004E08BC" w:rsidP="009D56C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AE18D7B" w14:textId="77777777" w:rsidR="004E08BC" w:rsidRPr="008C3753" w:rsidRDefault="004E08BC" w:rsidP="009D56C7">
            <w:pPr>
              <w:pStyle w:val="TAH"/>
              <w:rPr>
                <w:rFonts w:cs="Arial"/>
              </w:rPr>
            </w:pPr>
            <w:r w:rsidRPr="008C3753">
              <w:rPr>
                <w:rFonts w:cs="Arial"/>
              </w:rPr>
              <w:t>Note</w:t>
            </w:r>
          </w:p>
        </w:tc>
      </w:tr>
      <w:tr w:rsidR="004E08BC" w:rsidRPr="008C3753" w14:paraId="5BEFD845"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BC695B8" w14:textId="77777777" w:rsidR="004E08BC" w:rsidRPr="008C3753" w:rsidRDefault="004E08BC" w:rsidP="009D56C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5C6A709C" w14:textId="77777777" w:rsidR="004E08BC" w:rsidRPr="008C3753" w:rsidRDefault="004E08BC" w:rsidP="009D56C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7A6EF66C" w14:textId="77777777" w:rsidR="004E08BC" w:rsidRPr="008C3753" w:rsidRDefault="004E08BC" w:rsidP="009D56C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0DF080B4"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E86296B" w14:textId="77777777" w:rsidR="004E08BC" w:rsidRPr="008C3753" w:rsidRDefault="004E08BC" w:rsidP="009D56C7">
            <w:pPr>
              <w:pStyle w:val="TAL"/>
            </w:pPr>
            <w:r w:rsidRPr="008C3753">
              <w:t>This requirement does not apply to BS operating in band n8</w:t>
            </w:r>
          </w:p>
        </w:tc>
      </w:tr>
      <w:tr w:rsidR="004E08BC" w:rsidRPr="008C3753" w14:paraId="02F94B28"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B48A636"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D1D229C" w14:textId="77777777" w:rsidR="004E08BC" w:rsidRPr="008C3753" w:rsidRDefault="004E08BC" w:rsidP="009D56C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71C58EF7"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30A80D5"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4FD42D3" w14:textId="77777777" w:rsidR="004E08BC" w:rsidRPr="008C3753" w:rsidRDefault="004E08BC" w:rsidP="009D56C7">
            <w:pPr>
              <w:pStyle w:val="TAL"/>
            </w:pPr>
            <w:r w:rsidRPr="008C3753">
              <w:t>For the frequency range 880-915 MHz, this requirement does not apply to BS operating in band n8, since it is already covered by the requirement in clause 6.6.5.5.1.2.</w:t>
            </w:r>
          </w:p>
        </w:tc>
      </w:tr>
      <w:tr w:rsidR="004E08BC" w:rsidRPr="008C3753" w14:paraId="11A1B3B6"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0C50158" w14:textId="77777777" w:rsidR="004E08BC" w:rsidRPr="008C3753" w:rsidRDefault="004E08BC" w:rsidP="009D56C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0D14F36" w14:textId="77777777" w:rsidR="004E08BC" w:rsidRPr="008C3753" w:rsidRDefault="004E08BC" w:rsidP="009D56C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48D8849D" w14:textId="77777777" w:rsidR="004E08BC" w:rsidRPr="008C3753" w:rsidRDefault="004E08BC" w:rsidP="009D56C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5644524"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2BD4234" w14:textId="77777777" w:rsidR="004E08BC" w:rsidRPr="008C3753" w:rsidRDefault="004E08BC" w:rsidP="009D56C7">
            <w:pPr>
              <w:pStyle w:val="TAL"/>
            </w:pPr>
            <w:r w:rsidRPr="008C3753">
              <w:t xml:space="preserve">This requirement does not apply to BS operating in band n3. </w:t>
            </w:r>
          </w:p>
        </w:tc>
      </w:tr>
      <w:tr w:rsidR="004E08BC" w:rsidRPr="008C3753" w14:paraId="4F6CA3C1"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3781966"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31730E16" w14:textId="77777777" w:rsidR="004E08BC" w:rsidRPr="008C3753" w:rsidRDefault="004E08BC" w:rsidP="009D56C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25F02607"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8EFB1B0"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E8069ED" w14:textId="77777777" w:rsidR="004E08BC" w:rsidRPr="008C3753" w:rsidRDefault="004E08BC" w:rsidP="009D56C7">
            <w:pPr>
              <w:pStyle w:val="TAL"/>
            </w:pPr>
            <w:r w:rsidRPr="008C3753">
              <w:t>This requirement does not apply to BS operating in band n3, since it is already covered by the requirement in clause 6.6.5.5.1.2.</w:t>
            </w:r>
          </w:p>
        </w:tc>
      </w:tr>
      <w:tr w:rsidR="004E08BC" w:rsidRPr="008C3753" w14:paraId="3C65D83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5D30A4B" w14:textId="77777777" w:rsidR="004E08BC" w:rsidRPr="008C3753" w:rsidRDefault="004E08BC" w:rsidP="009D56C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C3E974B" w14:textId="77777777" w:rsidR="004E08BC" w:rsidRPr="008C3753" w:rsidRDefault="004E08BC" w:rsidP="009D56C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683EECFD" w14:textId="77777777" w:rsidR="004E08BC" w:rsidRPr="008C3753" w:rsidRDefault="004E08BC" w:rsidP="009D56C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1169075"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9B0BD94" w14:textId="77777777" w:rsidR="004E08BC" w:rsidRPr="008C3753" w:rsidRDefault="004E08BC" w:rsidP="009D56C7">
            <w:pPr>
              <w:pStyle w:val="TAL"/>
            </w:pPr>
            <w:r w:rsidRPr="008C3753">
              <w:t>This requirement does not apply to BS operating in band n2, n25 or band n70.</w:t>
            </w:r>
          </w:p>
        </w:tc>
      </w:tr>
      <w:tr w:rsidR="004E08BC" w:rsidRPr="008C3753" w14:paraId="39EDB2F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A259792"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F3475BB" w14:textId="77777777" w:rsidR="004E08BC" w:rsidRPr="008C3753" w:rsidRDefault="004E08BC" w:rsidP="009D56C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1A9581E5"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4A4E483"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4DF69E0" w14:textId="77777777" w:rsidR="004E08BC" w:rsidRPr="008C3753" w:rsidRDefault="004E08BC" w:rsidP="009D56C7">
            <w:pPr>
              <w:pStyle w:val="TAL"/>
            </w:pPr>
            <w:r w:rsidRPr="008C3753">
              <w:t xml:space="preserve">This requirement does not apply to BS operating in band n2 or n25 since it is already covered by the requirement in clause 6.6.5.5.1.2.  </w:t>
            </w:r>
          </w:p>
        </w:tc>
      </w:tr>
      <w:tr w:rsidR="004E08BC" w:rsidRPr="008C3753" w14:paraId="7E60F89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EF823B8" w14:textId="77777777" w:rsidR="004E08BC" w:rsidRPr="008C3753" w:rsidRDefault="004E08BC" w:rsidP="009D56C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7F3032" w14:textId="77777777" w:rsidR="004E08BC" w:rsidRPr="008C3753" w:rsidRDefault="004E08BC" w:rsidP="009D56C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6A68CCCC" w14:textId="77777777" w:rsidR="004E08BC" w:rsidRPr="008C3753" w:rsidRDefault="004E08BC" w:rsidP="009D56C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518597C2" w14:textId="77777777" w:rsidR="004E08BC" w:rsidRPr="008C3753" w:rsidRDefault="004E08BC" w:rsidP="009D56C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1BCBAA" w14:textId="77777777" w:rsidR="004E08BC" w:rsidRPr="008C3753" w:rsidRDefault="004E08BC" w:rsidP="009D56C7">
            <w:pPr>
              <w:pStyle w:val="TAL"/>
            </w:pPr>
            <w:r w:rsidRPr="008C3753">
              <w:rPr>
                <w:rFonts w:cs="v5.0.0"/>
              </w:rPr>
              <w:t xml:space="preserve">This requirement does not apply to BS operating in band n5 or n26. </w:t>
            </w:r>
          </w:p>
        </w:tc>
      </w:tr>
      <w:tr w:rsidR="004E08BC" w:rsidRPr="008C3753" w14:paraId="29678AF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92DD62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1E7C9405" w14:textId="77777777" w:rsidR="004E08BC" w:rsidRPr="008C3753" w:rsidRDefault="004E08BC" w:rsidP="009D56C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C474A1A" w14:textId="77777777" w:rsidR="004E08BC" w:rsidRPr="008C3753" w:rsidRDefault="004E08BC" w:rsidP="009D56C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45F28975" w14:textId="77777777" w:rsidR="004E08BC" w:rsidRPr="008C3753" w:rsidRDefault="004E08BC" w:rsidP="009D56C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4902852" w14:textId="77777777" w:rsidR="004E08BC" w:rsidRPr="008C3753" w:rsidRDefault="004E08BC" w:rsidP="009D56C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4E08BC" w:rsidRPr="008C3753" w14:paraId="49B357A0"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44AC98D" w14:textId="77777777" w:rsidR="004E08BC" w:rsidRPr="00C7750B" w:rsidRDefault="004E08BC" w:rsidP="009D56C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4422D2F4" w14:textId="77777777" w:rsidR="004E08BC" w:rsidRPr="008C3753" w:rsidRDefault="004E08BC" w:rsidP="009D56C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0703C558" w14:textId="77777777" w:rsidR="004E08BC" w:rsidRPr="008C3753" w:rsidRDefault="004E08BC" w:rsidP="009D56C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B66742" w14:textId="77777777" w:rsidR="004E08BC" w:rsidRPr="008C3753" w:rsidRDefault="004E08BC" w:rsidP="009D56C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421DA" w14:textId="77777777" w:rsidR="004E08BC" w:rsidRPr="008C3753" w:rsidRDefault="004E08BC" w:rsidP="009D56C7">
            <w:pPr>
              <w:pStyle w:val="TAL"/>
              <w:rPr>
                <w:rFonts w:cs="v5.0.0"/>
              </w:rPr>
            </w:pPr>
            <w:r w:rsidRPr="008C3753">
              <w:rPr>
                <w:rFonts w:cs="Arial"/>
              </w:rPr>
              <w:t>This requirement does not apply to BS operating in band n1 or n65</w:t>
            </w:r>
          </w:p>
        </w:tc>
      </w:tr>
      <w:tr w:rsidR="004E08BC" w:rsidRPr="008C3753" w14:paraId="079D9EB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0356E25" w14:textId="77777777" w:rsidR="004E08BC" w:rsidRPr="008C3753" w:rsidRDefault="004E08BC" w:rsidP="009D56C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CCF2CD4" w14:textId="77777777" w:rsidR="004E08BC" w:rsidRPr="008C3753" w:rsidRDefault="004E08BC" w:rsidP="009D56C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52F77B03"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B36FA9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37ED77" w14:textId="77777777" w:rsidR="004E08BC" w:rsidRPr="008C3753" w:rsidRDefault="004E08BC" w:rsidP="009D56C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4E08BC" w:rsidRPr="008C3753" w14:paraId="0165DCB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4DE7399" w14:textId="77777777" w:rsidR="004E08BC" w:rsidRPr="008C3753" w:rsidRDefault="004E08BC" w:rsidP="009D56C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505995D" w14:textId="77777777" w:rsidR="004E08BC" w:rsidRPr="008C3753" w:rsidRDefault="004E08BC" w:rsidP="009D56C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2D9440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137FB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72150" w14:textId="77777777" w:rsidR="004E08BC" w:rsidRPr="008C3753" w:rsidRDefault="004E08BC" w:rsidP="009D56C7">
            <w:pPr>
              <w:pStyle w:val="TAL"/>
              <w:rPr>
                <w:rFonts w:cs="Arial"/>
              </w:rPr>
            </w:pPr>
            <w:r w:rsidRPr="008C3753">
              <w:rPr>
                <w:rFonts w:cs="Arial"/>
              </w:rPr>
              <w:t>This requirement does not apply to BS operating in band n2 or n70.</w:t>
            </w:r>
          </w:p>
        </w:tc>
      </w:tr>
      <w:tr w:rsidR="004E08BC" w:rsidRPr="008C3753" w14:paraId="6A25AAC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BD24754" w14:textId="77777777" w:rsidR="004E08BC" w:rsidRPr="008C3753" w:rsidRDefault="004E08BC" w:rsidP="009D56C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D074759" w14:textId="77777777" w:rsidR="004E08BC" w:rsidRPr="008C3753" w:rsidRDefault="004E08BC" w:rsidP="009D56C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B48DA8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F3510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78E63D" w14:textId="77777777" w:rsidR="004E08BC" w:rsidRPr="008C3753" w:rsidRDefault="004E08BC" w:rsidP="009D56C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4E08BC" w:rsidRPr="008C3753" w14:paraId="6193F37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2161885" w14:textId="77777777" w:rsidR="004E08BC" w:rsidRPr="008C3753" w:rsidRDefault="004E08BC" w:rsidP="009D56C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4B779EF" w14:textId="77777777" w:rsidR="004E08BC" w:rsidRPr="008C3753" w:rsidRDefault="004E08BC" w:rsidP="009D56C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6DCDBAE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895F5C"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BFBB4" w14:textId="77777777" w:rsidR="004E08BC" w:rsidRPr="008C3753" w:rsidRDefault="004E08BC" w:rsidP="009D56C7">
            <w:pPr>
              <w:pStyle w:val="TAL"/>
              <w:rPr>
                <w:rFonts w:cs="Arial"/>
              </w:rPr>
            </w:pPr>
            <w:r w:rsidRPr="008C3753">
              <w:rPr>
                <w:rFonts w:cs="Arial"/>
              </w:rPr>
              <w:t>This requirement does not apply to BS operating in band n3.</w:t>
            </w:r>
          </w:p>
        </w:tc>
      </w:tr>
      <w:tr w:rsidR="004E08BC" w:rsidRPr="008C3753" w14:paraId="6ACC1151"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3F01C96" w14:textId="77777777" w:rsidR="004E08BC" w:rsidRPr="008C3753" w:rsidRDefault="004E08BC" w:rsidP="009D56C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D855FBD" w14:textId="77777777" w:rsidR="004E08BC" w:rsidRPr="008C3753" w:rsidRDefault="004E08BC" w:rsidP="009D56C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0B6A6CE"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2A222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DD35" w14:textId="77777777" w:rsidR="004E08BC" w:rsidRPr="008C3753" w:rsidRDefault="004E08BC" w:rsidP="009D56C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4E08BC" w:rsidRPr="008C3753" w14:paraId="372D903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1C1532D" w14:textId="77777777" w:rsidR="004E08BC" w:rsidRPr="008C3753" w:rsidRDefault="004E08BC" w:rsidP="009D56C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0A0BDD6" w14:textId="77777777" w:rsidR="004E08BC" w:rsidRPr="008C3753" w:rsidRDefault="004E08BC" w:rsidP="009D56C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19FA871"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0DA78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0D3E3" w14:textId="77777777" w:rsidR="004E08BC" w:rsidRPr="008C3753" w:rsidRDefault="004E08BC" w:rsidP="009D56C7">
            <w:pPr>
              <w:pStyle w:val="TAL"/>
              <w:rPr>
                <w:rFonts w:cs="Arial"/>
              </w:rPr>
            </w:pPr>
            <w:r w:rsidRPr="008C3753">
              <w:rPr>
                <w:rFonts w:cs="Arial"/>
              </w:rPr>
              <w:t>This requirement does not apply to BS operating in band n66</w:t>
            </w:r>
          </w:p>
        </w:tc>
      </w:tr>
      <w:tr w:rsidR="004E08BC" w:rsidRPr="008C3753" w14:paraId="26F0036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A038020" w14:textId="77777777" w:rsidR="004E08BC" w:rsidRPr="008C3753" w:rsidRDefault="004E08BC" w:rsidP="009D56C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3573128" w14:textId="77777777" w:rsidR="004E08BC" w:rsidRPr="008C3753" w:rsidRDefault="004E08BC" w:rsidP="009D56C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630583BA"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9B594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BCE8F"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46E3DAC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0BFCD93" w14:textId="77777777" w:rsidR="004E08BC" w:rsidRPr="008C3753" w:rsidRDefault="004E08BC" w:rsidP="009D56C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93E78F6" w14:textId="77777777" w:rsidR="004E08BC" w:rsidRPr="008C3753" w:rsidRDefault="004E08BC" w:rsidP="009D56C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2CB3592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70C4B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7E1F2"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p>
        </w:tc>
      </w:tr>
      <w:tr w:rsidR="004E08BC" w:rsidRPr="008C3753" w14:paraId="2C15353F"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E4BEFC9" w14:textId="77777777" w:rsidR="004E08BC" w:rsidRPr="008C3753" w:rsidRDefault="004E08BC" w:rsidP="009D56C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23ACB69" w14:textId="77777777" w:rsidR="004E08BC" w:rsidRPr="008C3753" w:rsidRDefault="004E08BC" w:rsidP="009D56C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49A495F"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FD8D4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2135AF"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4E08BC" w:rsidRPr="008C3753" w14:paraId="12BA6CA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4A86DFB" w14:textId="77777777" w:rsidR="004E08BC" w:rsidRPr="00C7750B" w:rsidRDefault="004E08BC" w:rsidP="009D56C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C901A97" w14:textId="77777777" w:rsidR="004E08BC" w:rsidRPr="008C3753" w:rsidRDefault="004E08BC" w:rsidP="009D56C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F58D59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07E22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C684E" w14:textId="77777777" w:rsidR="004E08BC" w:rsidRPr="008C3753" w:rsidRDefault="004E08BC" w:rsidP="009D56C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E08BC" w:rsidRPr="008C3753" w14:paraId="27C7952A" w14:textId="77777777" w:rsidTr="009D56C7">
        <w:trPr>
          <w:cantSplit/>
          <w:tblHeader/>
          <w:jc w:val="center"/>
        </w:trPr>
        <w:tc>
          <w:tcPr>
            <w:tcW w:w="1302" w:type="dxa"/>
            <w:tcBorders>
              <w:top w:val="nil"/>
              <w:left w:val="single" w:sz="2" w:space="0" w:color="auto"/>
              <w:bottom w:val="nil"/>
              <w:right w:val="single" w:sz="2" w:space="0" w:color="auto"/>
            </w:tcBorders>
          </w:tcPr>
          <w:p w14:paraId="14E60C5F" w14:textId="77777777" w:rsidR="004E08BC" w:rsidRPr="008C3753" w:rsidRDefault="004E08BC" w:rsidP="009D56C7">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58754E9C" w14:textId="77777777" w:rsidR="004E08BC" w:rsidRPr="008C3753" w:rsidRDefault="004E08BC" w:rsidP="009D56C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755960F"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6A79B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CB56A4" w14:textId="77777777" w:rsidR="004E08BC" w:rsidRPr="008C3753" w:rsidRDefault="004E08BC" w:rsidP="009D56C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4E08BC" w:rsidRPr="008C3753" w14:paraId="511DC7D2"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EB23FF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74C495D" w14:textId="77777777" w:rsidR="004E08BC" w:rsidRPr="008C3753" w:rsidRDefault="004E08BC" w:rsidP="009D56C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14A7207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95717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2E9BDB" w14:textId="77777777" w:rsidR="004E08BC" w:rsidRPr="008C3753" w:rsidRDefault="004E08BC" w:rsidP="009D56C7">
            <w:pPr>
              <w:pStyle w:val="TAL"/>
              <w:rPr>
                <w:rFonts w:cs="Arial"/>
              </w:rPr>
            </w:pPr>
          </w:p>
        </w:tc>
      </w:tr>
      <w:tr w:rsidR="004E08BC" w:rsidRPr="008C3753" w14:paraId="40A94A6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E87A405" w14:textId="77777777" w:rsidR="004E08BC" w:rsidRPr="008C3753" w:rsidRDefault="004E08BC" w:rsidP="009D56C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4AC57C4" w14:textId="77777777" w:rsidR="004E08BC" w:rsidRPr="008C3753" w:rsidRDefault="004E08BC" w:rsidP="009D56C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52AFCF1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A8C43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BDBBB" w14:textId="77777777" w:rsidR="004E08BC" w:rsidRPr="008C3753" w:rsidRDefault="004E08BC" w:rsidP="009D56C7">
            <w:pPr>
              <w:pStyle w:val="TAL"/>
              <w:rPr>
                <w:rFonts w:cs="Arial"/>
              </w:rPr>
            </w:pPr>
            <w:r w:rsidRPr="008C3753">
              <w:rPr>
                <w:rFonts w:cs="Arial"/>
              </w:rPr>
              <w:t>This requirement does not apply to BS operating in band n7.</w:t>
            </w:r>
          </w:p>
        </w:tc>
      </w:tr>
      <w:tr w:rsidR="004E08BC" w:rsidRPr="008C3753" w14:paraId="4CEDAEA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9995253" w14:textId="77777777" w:rsidR="004E08BC" w:rsidRPr="008C3753" w:rsidRDefault="004E08BC" w:rsidP="009D56C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9F8175D" w14:textId="77777777" w:rsidR="004E08BC" w:rsidRPr="008C3753" w:rsidRDefault="004E08BC" w:rsidP="009D56C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4DA5232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41626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828B0" w14:textId="77777777" w:rsidR="004E08BC" w:rsidRPr="008C3753" w:rsidRDefault="004E08BC" w:rsidP="009D56C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4E08BC" w:rsidRPr="008C3753" w14:paraId="03343D4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552C1F1" w14:textId="77777777" w:rsidR="004E08BC" w:rsidRPr="008C3753" w:rsidRDefault="004E08BC" w:rsidP="009D56C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2E72300" w14:textId="77777777" w:rsidR="004E08BC" w:rsidRPr="008C3753" w:rsidRDefault="004E08BC" w:rsidP="009D56C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583698C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900C1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2BD918" w14:textId="77777777" w:rsidR="004E08BC" w:rsidRPr="008C3753" w:rsidRDefault="004E08BC" w:rsidP="009D56C7">
            <w:pPr>
              <w:pStyle w:val="TAL"/>
              <w:rPr>
                <w:rFonts w:cs="Arial"/>
              </w:rPr>
            </w:pPr>
            <w:r>
              <w:rPr>
                <w:rFonts w:cs="Arial"/>
              </w:rPr>
              <w:t>This requirement does not apply to BS operating in band n8 or n100.</w:t>
            </w:r>
          </w:p>
        </w:tc>
      </w:tr>
      <w:tr w:rsidR="004E08BC" w:rsidRPr="008C3753" w14:paraId="6B25D18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6203C58" w14:textId="77777777" w:rsidR="004E08BC" w:rsidRPr="008C3753" w:rsidRDefault="004E08BC" w:rsidP="009D56C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DB7A423" w14:textId="77777777" w:rsidR="004E08BC" w:rsidRPr="008C3753" w:rsidRDefault="004E08BC" w:rsidP="009D56C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2920849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8C1E3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6FF564" w14:textId="77777777" w:rsidR="004E08BC" w:rsidRPr="008C3753" w:rsidRDefault="004E08BC" w:rsidP="009D56C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4E08BC" w:rsidRPr="008C3753" w14:paraId="42C85B03"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4E4C7FF" w14:textId="77777777" w:rsidR="004E08BC" w:rsidRPr="008C3753" w:rsidRDefault="004E08BC" w:rsidP="009D56C7">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7D936E8" w14:textId="77777777" w:rsidR="004E08BC" w:rsidRPr="008C3753" w:rsidRDefault="004E08BC" w:rsidP="009D56C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631C681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D2972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E31C6" w14:textId="77777777" w:rsidR="004E08BC" w:rsidRPr="008C3753" w:rsidRDefault="004E08BC" w:rsidP="009D56C7">
            <w:pPr>
              <w:pStyle w:val="TAL"/>
              <w:rPr>
                <w:rFonts w:cs="Arial"/>
              </w:rPr>
            </w:pPr>
            <w:r w:rsidRPr="008C3753">
              <w:rPr>
                <w:rFonts w:cs="Arial"/>
              </w:rPr>
              <w:t>This requirement does not apply to BS operating in band n3.</w:t>
            </w:r>
          </w:p>
        </w:tc>
      </w:tr>
      <w:tr w:rsidR="004E08BC" w:rsidRPr="008C3753" w14:paraId="53E6BE7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B585304" w14:textId="77777777" w:rsidR="004E08BC" w:rsidRPr="008C3753" w:rsidRDefault="004E08BC" w:rsidP="009D56C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6757A86" w14:textId="77777777" w:rsidR="004E08BC" w:rsidRPr="008C3753" w:rsidRDefault="004E08BC" w:rsidP="009D56C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3EA37C2"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69AF1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700118" w14:textId="77777777" w:rsidR="004E08BC" w:rsidRPr="008C3753" w:rsidRDefault="004E08BC" w:rsidP="009D56C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4E08BC" w:rsidRPr="008C3753" w14:paraId="10D159F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626101B" w14:textId="77777777" w:rsidR="004E08BC" w:rsidRPr="008C3753" w:rsidRDefault="004E08BC" w:rsidP="009D56C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D44C815" w14:textId="77777777" w:rsidR="004E08BC" w:rsidRPr="008C3753" w:rsidRDefault="004E08BC" w:rsidP="009D56C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22BC932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667B5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9589B8" w14:textId="77777777" w:rsidR="004E08BC" w:rsidRPr="008C3753" w:rsidRDefault="004E08BC" w:rsidP="009D56C7">
            <w:pPr>
              <w:pStyle w:val="TAL"/>
              <w:rPr>
                <w:rFonts w:cs="Arial"/>
              </w:rPr>
            </w:pPr>
            <w:r w:rsidRPr="008C3753">
              <w:rPr>
                <w:rFonts w:cs="Arial"/>
              </w:rPr>
              <w:t>This requirement does not apply to BS operating in band n66</w:t>
            </w:r>
          </w:p>
        </w:tc>
      </w:tr>
      <w:tr w:rsidR="004E08BC" w:rsidRPr="008C3753" w14:paraId="7E8C286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4A7652BE" w14:textId="77777777" w:rsidR="004E08BC" w:rsidRPr="008C3753" w:rsidRDefault="004E08BC" w:rsidP="009D56C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8512B53" w14:textId="77777777" w:rsidR="004E08BC" w:rsidRPr="008C3753" w:rsidRDefault="004E08BC" w:rsidP="009D56C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1CF7E30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CC344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EEB0C"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6A57DD3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1F74A7D" w14:textId="77777777" w:rsidR="004E08BC" w:rsidRPr="008C3753" w:rsidRDefault="004E08BC" w:rsidP="009D56C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6F19179" w14:textId="77777777" w:rsidR="004E08BC" w:rsidRPr="008C3753" w:rsidRDefault="004E08BC" w:rsidP="009D56C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C66B6A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7A33D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2436D1" w14:textId="77777777" w:rsidR="004E08BC" w:rsidRPr="008C3753" w:rsidRDefault="004E08BC" w:rsidP="009D56C7">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4E08BC" w:rsidRPr="008C3753" w14:paraId="67F3F0D5" w14:textId="77777777" w:rsidTr="009D56C7">
        <w:trPr>
          <w:cantSplit/>
          <w:tblHeader/>
          <w:jc w:val="center"/>
        </w:trPr>
        <w:tc>
          <w:tcPr>
            <w:tcW w:w="1302" w:type="dxa"/>
            <w:tcBorders>
              <w:top w:val="nil"/>
              <w:left w:val="single" w:sz="2" w:space="0" w:color="auto"/>
              <w:bottom w:val="nil"/>
              <w:right w:val="single" w:sz="2" w:space="0" w:color="auto"/>
            </w:tcBorders>
          </w:tcPr>
          <w:p w14:paraId="47CF9440" w14:textId="77777777" w:rsidR="004E08BC" w:rsidRPr="008C3753" w:rsidRDefault="004E08BC" w:rsidP="009D56C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1773757" w14:textId="77777777" w:rsidR="004E08BC" w:rsidRPr="008C3753" w:rsidRDefault="004E08BC" w:rsidP="009D56C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592C126"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089FA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E1AE99" w14:textId="77777777" w:rsidR="004E08BC" w:rsidRPr="008C3753" w:rsidRDefault="004E08BC" w:rsidP="009D56C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4E08BC" w:rsidRPr="008C3753" w14:paraId="040C6DD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46AFFA3"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67DDC50A" w14:textId="77777777" w:rsidR="004E08BC" w:rsidRPr="008C3753" w:rsidRDefault="004E08BC" w:rsidP="009D56C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41DCECA5"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6F51E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4F9B4" w14:textId="77777777" w:rsidR="004E08BC" w:rsidRPr="008C3753" w:rsidRDefault="004E08BC" w:rsidP="009D56C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4E08BC" w:rsidRPr="008C3753" w14:paraId="39741674"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BDED042" w14:textId="77777777" w:rsidR="004E08BC" w:rsidRPr="008C3753" w:rsidRDefault="004E08BC" w:rsidP="009D56C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DE8572E" w14:textId="77777777" w:rsidR="004E08BC" w:rsidRPr="008C3753" w:rsidRDefault="004E08BC" w:rsidP="009D56C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35656C6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FDA74F"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083207" w14:textId="77777777" w:rsidR="004E08BC" w:rsidRPr="008C3753" w:rsidRDefault="004E08BC" w:rsidP="009D56C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E08BC" w:rsidRPr="008C3753" w14:paraId="04797A38"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58E26CD" w14:textId="77777777" w:rsidR="004E08BC" w:rsidRPr="008C3753" w:rsidRDefault="004E08BC" w:rsidP="009D56C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97344F7" w14:textId="77777777" w:rsidR="004E08BC" w:rsidRPr="008C3753" w:rsidRDefault="004E08BC" w:rsidP="009D56C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6297DF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1419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E4327" w14:textId="77777777" w:rsidR="004E08BC" w:rsidRPr="008C3753" w:rsidRDefault="004E08BC" w:rsidP="009D56C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21F30E54" w14:textId="77777777" w:rsidR="004E08BC" w:rsidRPr="008C3753" w:rsidRDefault="004E08BC" w:rsidP="009D56C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47007E1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35277AE" w14:textId="77777777" w:rsidR="004E08BC" w:rsidRPr="008C3753" w:rsidRDefault="004E08BC" w:rsidP="009D56C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DC63709" w14:textId="77777777" w:rsidR="004E08BC" w:rsidRPr="008C3753" w:rsidRDefault="004E08BC" w:rsidP="009D56C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83A3287" w14:textId="77777777" w:rsidR="004E08BC" w:rsidRPr="008C3753" w:rsidRDefault="004E08BC" w:rsidP="009D56C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B15236" w14:textId="77777777" w:rsidR="004E08BC" w:rsidRPr="008C3753"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BD468" w14:textId="77777777" w:rsidR="004E08BC" w:rsidRPr="008C3753" w:rsidRDefault="004E08BC" w:rsidP="009D56C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4E08BC" w:rsidRPr="008C3753" w14:paraId="110FE89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8F2DA53" w14:textId="77777777" w:rsidR="004E08BC" w:rsidRPr="008C3753" w:rsidRDefault="004E08BC" w:rsidP="009D56C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17AEA069" w14:textId="77777777" w:rsidR="004E08BC" w:rsidRPr="008C3753" w:rsidRDefault="004E08BC" w:rsidP="009D56C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214C922C" w14:textId="77777777" w:rsidR="004E08BC" w:rsidRPr="008C3753" w:rsidRDefault="004E08BC" w:rsidP="009D56C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190540A" w14:textId="77777777" w:rsidR="004E08BC" w:rsidRPr="008C3753"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F4C3FE" w14:textId="77777777" w:rsidR="004E08BC" w:rsidRPr="008C3753" w:rsidRDefault="004E08BC" w:rsidP="009D56C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E08BC" w:rsidRPr="008C3753" w14:paraId="730D058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A5B230E" w14:textId="77777777" w:rsidR="004E08BC" w:rsidRPr="008C3753" w:rsidRDefault="004E08BC" w:rsidP="009D56C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55C9207" w14:textId="77777777" w:rsidR="004E08BC" w:rsidRPr="008C3753" w:rsidRDefault="004E08BC" w:rsidP="009D56C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B5AC40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1EFDD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CC48B" w14:textId="77777777" w:rsidR="004E08BC" w:rsidRPr="008C3753" w:rsidRDefault="004E08BC" w:rsidP="009D56C7">
            <w:pPr>
              <w:pStyle w:val="TAL"/>
              <w:rPr>
                <w:rFonts w:cs="Arial"/>
              </w:rPr>
            </w:pPr>
            <w:r w:rsidRPr="008C3753">
              <w:rPr>
                <w:rFonts w:cs="Arial"/>
              </w:rPr>
              <w:t>This requirement does not apply to BS operating in band n14.</w:t>
            </w:r>
          </w:p>
        </w:tc>
      </w:tr>
      <w:tr w:rsidR="004E08BC" w:rsidRPr="008C3753" w14:paraId="76C1CB3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59AD221" w14:textId="77777777" w:rsidR="004E08BC" w:rsidRPr="008C3753" w:rsidRDefault="004E08BC" w:rsidP="009D56C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F7C2903" w14:textId="77777777" w:rsidR="004E08BC" w:rsidRPr="008C3753" w:rsidRDefault="004E08BC" w:rsidP="009D56C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93E1694"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F5185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37CA5" w14:textId="77777777" w:rsidR="004E08BC" w:rsidRPr="008C3753" w:rsidRDefault="004E08BC" w:rsidP="009D56C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4E08BC" w:rsidRPr="008C3753" w14:paraId="000D6A6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39EC266" w14:textId="77777777" w:rsidR="004E08BC" w:rsidRPr="008C3753" w:rsidRDefault="004E08BC" w:rsidP="009D56C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C94716F" w14:textId="77777777" w:rsidR="004E08BC" w:rsidRPr="008C3753" w:rsidRDefault="004E08BC" w:rsidP="009D56C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65D099D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ABE53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63E35" w14:textId="77777777" w:rsidR="004E08BC" w:rsidRPr="008C3753" w:rsidRDefault="004E08BC" w:rsidP="009D56C7">
            <w:pPr>
              <w:pStyle w:val="TAL"/>
              <w:rPr>
                <w:rFonts w:cs="Arial"/>
              </w:rPr>
            </w:pPr>
          </w:p>
        </w:tc>
      </w:tr>
      <w:tr w:rsidR="004E08BC" w:rsidRPr="008C3753" w14:paraId="62886F9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DB86BC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70A9FA2" w14:textId="77777777" w:rsidR="004E08BC" w:rsidRPr="008C3753" w:rsidRDefault="004E08BC" w:rsidP="009D56C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D9AED21"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87FEA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421E11" w14:textId="77777777" w:rsidR="004E08BC" w:rsidRPr="008C3753" w:rsidRDefault="004E08BC" w:rsidP="009D56C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2746C3D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72E69D9" w14:textId="77777777" w:rsidR="004E08BC" w:rsidRPr="008C3753" w:rsidRDefault="004E08BC" w:rsidP="009D56C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9F69D2" w14:textId="77777777" w:rsidR="004E08BC" w:rsidRPr="008C3753" w:rsidRDefault="004E08BC" w:rsidP="009D56C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10AB7BC7"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B836A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151801" w14:textId="77777777" w:rsidR="004E08BC" w:rsidRPr="008C3753" w:rsidRDefault="004E08BC" w:rsidP="009D56C7">
            <w:pPr>
              <w:pStyle w:val="TAL"/>
              <w:rPr>
                <w:rFonts w:cs="Arial"/>
              </w:rPr>
            </w:pPr>
            <w:r w:rsidRPr="008C3753">
              <w:rPr>
                <w:rFonts w:cs="Arial"/>
              </w:rPr>
              <w:t>This requirement does not apply to BS operating in band n20 or n28.</w:t>
            </w:r>
          </w:p>
        </w:tc>
      </w:tr>
      <w:tr w:rsidR="004E08BC" w:rsidRPr="008C3753" w14:paraId="1FF99D4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0D3008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19C7AEC2" w14:textId="77777777" w:rsidR="004E08BC" w:rsidRPr="008C3753" w:rsidRDefault="004E08BC" w:rsidP="009D56C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C88040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10035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D2FA4" w14:textId="77777777" w:rsidR="004E08BC" w:rsidRPr="008C3753" w:rsidRDefault="004E08BC" w:rsidP="009D56C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4E08BC" w:rsidRPr="008C3753" w14:paraId="19537E2A"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61308C1" w14:textId="77777777" w:rsidR="004E08BC" w:rsidRPr="00C7750B" w:rsidRDefault="004E08BC" w:rsidP="009D56C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3439FCA" w14:textId="77777777" w:rsidR="004E08BC" w:rsidRPr="008C3753" w:rsidRDefault="004E08BC" w:rsidP="009D56C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3455F3C2"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75181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2B0B0C" w14:textId="77777777" w:rsidR="004E08BC" w:rsidRPr="008C3753" w:rsidRDefault="004E08BC" w:rsidP="009D56C7">
            <w:pPr>
              <w:pStyle w:val="TAL"/>
              <w:rPr>
                <w:rFonts w:cs="Arial"/>
              </w:rPr>
            </w:pPr>
            <w:r w:rsidRPr="008C3753">
              <w:rPr>
                <w:rFonts w:cs="Arial"/>
              </w:rPr>
              <w:t>This requirement does not apply to BS operating in band n48, n77 or n78.</w:t>
            </w:r>
          </w:p>
        </w:tc>
      </w:tr>
      <w:tr w:rsidR="004E08BC" w:rsidRPr="008C3753" w14:paraId="157B89D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31BCA9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C3767E2" w14:textId="77777777" w:rsidR="004E08BC" w:rsidRPr="008C3753" w:rsidRDefault="004E08BC" w:rsidP="009D56C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049913F5"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9F631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92EF7" w14:textId="77777777" w:rsidR="004E08BC" w:rsidRPr="008C3753" w:rsidRDefault="004E08BC" w:rsidP="009D56C7">
            <w:pPr>
              <w:pStyle w:val="TAL"/>
              <w:rPr>
                <w:rFonts w:cs="Arial"/>
              </w:rPr>
            </w:pPr>
            <w:r w:rsidRPr="008C3753">
              <w:rPr>
                <w:rFonts w:cs="Arial"/>
              </w:rPr>
              <w:t>This is not applicable to BS operating in Band n77 or n78.</w:t>
            </w:r>
          </w:p>
        </w:tc>
      </w:tr>
      <w:tr w:rsidR="004E08BC" w:rsidRPr="008C3753" w14:paraId="2F1B7D6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F636A86" w14:textId="77777777" w:rsidR="004E08BC" w:rsidRPr="008C3753" w:rsidRDefault="004E08BC" w:rsidP="009D56C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3FA6EB8" w14:textId="77777777" w:rsidR="004E08BC" w:rsidRPr="008C3753" w:rsidRDefault="004E08BC" w:rsidP="009D56C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1976731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2A28EC"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0D155" w14:textId="77777777" w:rsidR="004E08BC" w:rsidRPr="008C3753" w:rsidRDefault="004E08BC" w:rsidP="009D56C7">
            <w:pPr>
              <w:pStyle w:val="TAL"/>
              <w:rPr>
                <w:rFonts w:cs="Arial"/>
              </w:rPr>
            </w:pPr>
          </w:p>
        </w:tc>
      </w:tr>
      <w:tr w:rsidR="004E08BC" w:rsidRPr="008C3753" w14:paraId="4C51583D"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4CA7866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1DB1187" w14:textId="77777777" w:rsidR="004E08BC" w:rsidRPr="008C3753" w:rsidRDefault="004E08BC" w:rsidP="009D56C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C3C3D2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0334E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121235" w14:textId="77777777" w:rsidR="004E08BC" w:rsidRPr="008C3753" w:rsidRDefault="004E08BC" w:rsidP="009D56C7">
            <w:pPr>
              <w:pStyle w:val="TAL"/>
              <w:rPr>
                <w:rFonts w:cs="Arial"/>
              </w:rPr>
            </w:pPr>
          </w:p>
        </w:tc>
      </w:tr>
      <w:tr w:rsidR="004E08BC" w:rsidRPr="008C3753" w14:paraId="3BC75E14"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7B305F5" w14:textId="77777777" w:rsidR="004E08BC" w:rsidRPr="008C3753" w:rsidRDefault="004E08BC" w:rsidP="009D56C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9F87420" w14:textId="77777777" w:rsidR="004E08BC" w:rsidRPr="008C3753" w:rsidRDefault="004E08BC" w:rsidP="009D56C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2B8BCD9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5AC4C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3C564C" w14:textId="77777777" w:rsidR="004E08BC" w:rsidRPr="008C3753" w:rsidRDefault="004E08BC" w:rsidP="009D56C7">
            <w:pPr>
              <w:pStyle w:val="TAL"/>
              <w:rPr>
                <w:rFonts w:cs="Arial"/>
              </w:rPr>
            </w:pPr>
            <w:r w:rsidRPr="008C3753">
              <w:rPr>
                <w:rFonts w:cs="Arial"/>
              </w:rPr>
              <w:t>This requirement does not apply to BS operating in band n2, n25 or n70.</w:t>
            </w:r>
          </w:p>
        </w:tc>
      </w:tr>
      <w:tr w:rsidR="004E08BC" w:rsidRPr="008C3753" w14:paraId="659729DF"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A70EF25" w14:textId="77777777" w:rsidR="004E08BC" w:rsidRPr="008C3753" w:rsidRDefault="004E08BC" w:rsidP="009D56C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9933C08" w14:textId="77777777" w:rsidR="004E08BC" w:rsidRPr="008C3753" w:rsidRDefault="004E08BC" w:rsidP="009D56C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072AD5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7193EF"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53F38" w14:textId="77777777" w:rsidR="004E08BC" w:rsidRPr="008C3753" w:rsidRDefault="004E08BC" w:rsidP="009D56C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4E08BC" w:rsidRPr="008C3753" w14:paraId="285C6B1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32E4AD1" w14:textId="77777777" w:rsidR="004E08BC" w:rsidRPr="008C3753" w:rsidRDefault="004E08BC" w:rsidP="009D56C7">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1F928F7" w14:textId="77777777" w:rsidR="004E08BC" w:rsidRPr="008C3753" w:rsidRDefault="004E08BC" w:rsidP="009D56C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5EA55B1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A3F5D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1A2DD1"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p>
        </w:tc>
      </w:tr>
      <w:tr w:rsidR="004E08BC" w:rsidRPr="008C3753" w14:paraId="7EA0D4B3"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C84313B" w14:textId="77777777" w:rsidR="004E08BC" w:rsidRPr="008C3753" w:rsidRDefault="004E08BC" w:rsidP="009D56C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6619E44" w14:textId="77777777" w:rsidR="004E08BC" w:rsidRPr="008C3753" w:rsidRDefault="004E08BC" w:rsidP="009D56C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A017E08"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64CBEF7"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6DD34" w14:textId="77777777" w:rsidR="004E08BC" w:rsidRPr="008C3753" w:rsidRDefault="004E08BC" w:rsidP="009D56C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4E08BC" w:rsidRPr="008C3753" w14:paraId="3F188BD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B0CDBCC" w14:textId="77777777" w:rsidR="004E08BC" w:rsidRPr="008C3753" w:rsidRDefault="004E08BC" w:rsidP="009D56C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7591C38" w14:textId="77777777" w:rsidR="004E08BC" w:rsidRPr="008C3753" w:rsidRDefault="004E08BC" w:rsidP="009D56C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09C549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6683F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27E6A" w14:textId="77777777" w:rsidR="004E08BC" w:rsidRPr="008C3753" w:rsidRDefault="004E08BC" w:rsidP="009D56C7">
            <w:pPr>
              <w:pStyle w:val="TAL"/>
              <w:rPr>
                <w:rFonts w:cs="Arial"/>
              </w:rPr>
            </w:pPr>
            <w:r w:rsidRPr="008C3753">
              <w:rPr>
                <w:rFonts w:cs="Arial"/>
              </w:rPr>
              <w:t>This requirement does not apply to BS operating in Band n5.</w:t>
            </w:r>
          </w:p>
        </w:tc>
      </w:tr>
      <w:tr w:rsidR="004E08BC" w:rsidRPr="008C3753" w14:paraId="72AE264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BBA7195"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2AA421DE" w14:textId="77777777" w:rsidR="004E08BC" w:rsidRPr="008C3753" w:rsidRDefault="004E08BC" w:rsidP="009D56C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75B41916"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3603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FF2EAA" w14:textId="77777777" w:rsidR="004E08BC" w:rsidRPr="008C3753" w:rsidRDefault="004E08BC" w:rsidP="009D56C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4E08BC" w:rsidRPr="008C3753" w14:paraId="59C79AD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DFFF2B9" w14:textId="77777777" w:rsidR="004E08BC" w:rsidRPr="008C3753" w:rsidRDefault="004E08BC" w:rsidP="009D56C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F0F7733" w14:textId="77777777" w:rsidR="004E08BC" w:rsidRPr="008C3753" w:rsidRDefault="004E08BC" w:rsidP="009D56C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F5CD11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CF53D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CF9D06" w14:textId="326A6443" w:rsidR="004E08BC" w:rsidRPr="008C3753" w:rsidRDefault="004E08BC" w:rsidP="009D56C7">
            <w:pPr>
              <w:pStyle w:val="TAL"/>
              <w:rPr>
                <w:rFonts w:cs="Arial"/>
              </w:rPr>
            </w:pPr>
            <w:r w:rsidRPr="008C3753">
              <w:rPr>
                <w:rFonts w:cs="Arial"/>
              </w:rPr>
              <w:t>This requirement does not apply to BS operating in band n20</w:t>
            </w:r>
            <w:r>
              <w:rPr>
                <w:rFonts w:cs="Arial"/>
              </w:rPr>
              <w:t>, n67</w:t>
            </w:r>
            <w:ins w:id="51" w:author="Dominique Everaere" w:date="2024-07-12T14:19:00Z">
              <w:r w:rsidR="00D34498">
                <w:rPr>
                  <w:rFonts w:cs="Arial"/>
                </w:rPr>
                <w:t>,</w:t>
              </w:r>
            </w:ins>
            <w:r w:rsidRPr="008C3753">
              <w:rPr>
                <w:rFonts w:cs="Arial"/>
              </w:rPr>
              <w:t xml:space="preserve"> </w:t>
            </w:r>
            <w:del w:id="52" w:author="Dominique Everaere" w:date="2024-07-12T14:19:00Z">
              <w:r w:rsidRPr="008C3753" w:rsidDel="00D34498">
                <w:rPr>
                  <w:rFonts w:cs="Arial"/>
                </w:rPr>
                <w:delText xml:space="preserve">or </w:delText>
              </w:r>
            </w:del>
            <w:r w:rsidRPr="008C3753">
              <w:rPr>
                <w:rFonts w:cs="Arial"/>
              </w:rPr>
              <w:t>n28</w:t>
            </w:r>
            <w:ins w:id="53" w:author="Dominique Everaere" w:date="2024-07-12T14:19:00Z">
              <w:r w:rsidR="00D34498">
                <w:rPr>
                  <w:rFonts w:cs="Arial"/>
                </w:rPr>
                <w:t xml:space="preserve"> or n68</w:t>
              </w:r>
            </w:ins>
            <w:r w:rsidRPr="008C3753">
              <w:rPr>
                <w:rFonts w:cs="Arial"/>
              </w:rPr>
              <w:t>.</w:t>
            </w:r>
          </w:p>
        </w:tc>
      </w:tr>
      <w:tr w:rsidR="004E08BC" w:rsidRPr="008C3753" w14:paraId="1029DCE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98CE627"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D664628" w14:textId="77777777" w:rsidR="004E08BC" w:rsidRPr="008C3753" w:rsidRDefault="004E08BC" w:rsidP="009D56C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279E13C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6A337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45BC44" w14:textId="77777777" w:rsidR="004E08BC" w:rsidRDefault="004E08BC" w:rsidP="009D56C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5403BCE" w14:textId="77777777" w:rsidR="004E08BC" w:rsidRDefault="004E08BC" w:rsidP="009D56C7">
            <w:pPr>
              <w:pStyle w:val="TAL"/>
              <w:rPr>
                <w:ins w:id="54" w:author="Dominique Everaere" w:date="2024-07-12T14:19:00Z"/>
                <w:rFonts w:cs="v5.0.0"/>
              </w:rPr>
            </w:pPr>
            <w:r>
              <w:rPr>
                <w:rFonts w:cs="v5.0.0"/>
              </w:rPr>
              <w:t>For BS operating in band n67, it applies for 703 MHz to 736 MHz.</w:t>
            </w:r>
          </w:p>
          <w:p w14:paraId="05545ABE" w14:textId="70B2C82F" w:rsidR="00A77789" w:rsidRPr="008C3753" w:rsidRDefault="00A77789" w:rsidP="009D56C7">
            <w:pPr>
              <w:pStyle w:val="TAL"/>
              <w:rPr>
                <w:rFonts w:cs="Arial"/>
              </w:rPr>
            </w:pPr>
            <w:ins w:id="55" w:author="Dominique Everaere" w:date="2024-07-12T14:19: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r w:rsidRPr="00A77789">
                <w:rPr>
                  <w:rFonts w:cs="v5.0.0"/>
                  <w:bCs/>
                </w:rPr>
                <w:t>MHz.</w:t>
              </w:r>
            </w:ins>
          </w:p>
        </w:tc>
      </w:tr>
      <w:tr w:rsidR="004E08BC" w:rsidRPr="008C3753" w14:paraId="4483BF3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0D48E4" w14:textId="77777777" w:rsidR="004E08BC" w:rsidRPr="008C3753" w:rsidRDefault="004E08BC" w:rsidP="009D56C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5B20FAB" w14:textId="77777777" w:rsidR="004E08BC" w:rsidRPr="008C3753" w:rsidRDefault="004E08BC" w:rsidP="009D56C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7B0FFFD7"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D6CA7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1749E" w14:textId="77777777" w:rsidR="004E08BC" w:rsidRPr="008C3753" w:rsidRDefault="004E08BC" w:rsidP="009D56C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E08BC" w:rsidRPr="008C3753" w14:paraId="492B7A2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D4C924E" w14:textId="77777777" w:rsidR="004E08BC" w:rsidRPr="008C3753" w:rsidRDefault="004E08BC" w:rsidP="009D56C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D957993" w14:textId="77777777" w:rsidR="004E08BC" w:rsidRPr="008C3753" w:rsidRDefault="004E08BC" w:rsidP="009D56C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A65E1ED" w14:textId="77777777" w:rsidR="004E08BC" w:rsidRPr="008C3753" w:rsidRDefault="004E08BC" w:rsidP="009D56C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1994606" w14:textId="77777777" w:rsidR="004E08BC" w:rsidRPr="008C3753" w:rsidRDefault="004E08BC" w:rsidP="009D56C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02010A5" w14:textId="77777777" w:rsidR="004E08BC" w:rsidRPr="008C3753" w:rsidRDefault="004E08BC" w:rsidP="009D56C7">
            <w:pPr>
              <w:pStyle w:val="TAL"/>
              <w:rPr>
                <w:rFonts w:cs="Arial"/>
              </w:rPr>
            </w:pPr>
            <w:r w:rsidRPr="008C3753">
              <w:rPr>
                <w:rFonts w:cs="Arial"/>
              </w:rPr>
              <w:t>This requirement does not apply to BS operating in band n30.</w:t>
            </w:r>
          </w:p>
        </w:tc>
      </w:tr>
      <w:tr w:rsidR="004E08BC" w:rsidRPr="008C3753" w14:paraId="788D1ED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3FB3AA9"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8063A36" w14:textId="77777777" w:rsidR="004E08BC" w:rsidRPr="008C3753" w:rsidRDefault="004E08BC" w:rsidP="009D56C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1F41B23" w14:textId="77777777" w:rsidR="004E08BC" w:rsidRPr="008C3753" w:rsidRDefault="004E08BC" w:rsidP="009D56C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CC1C863"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1313A0F" w14:textId="77777777" w:rsidR="004E08BC" w:rsidRPr="008C3753" w:rsidRDefault="004E08BC" w:rsidP="009D56C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4E08BC" w:rsidRPr="008C3753" w14:paraId="27557C7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8E55D06" w14:textId="77777777" w:rsidR="004E08BC" w:rsidRPr="008C3753" w:rsidRDefault="004E08BC" w:rsidP="009D56C7">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722E821F" w14:textId="77777777" w:rsidR="004E08BC" w:rsidRPr="008C3753" w:rsidRDefault="004E08BC" w:rsidP="009D56C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7D42E262" w14:textId="77777777" w:rsidR="004E08BC" w:rsidRPr="008C3753" w:rsidRDefault="004E08BC" w:rsidP="009D56C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09F3C503"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7D9BDDC" w14:textId="77777777" w:rsidR="004E08BC" w:rsidRPr="008C3753" w:rsidRDefault="004E08BC" w:rsidP="009D56C7">
            <w:pPr>
              <w:pStyle w:val="TAL"/>
              <w:rPr>
                <w:rFonts w:cs="Arial"/>
              </w:rPr>
            </w:pPr>
            <w:r w:rsidRPr="00891692">
              <w:rPr>
                <w:rFonts w:cs="Arial"/>
                <w:szCs w:val="18"/>
              </w:rPr>
              <w:t>This requirement does not apply to BS operating in band n31 or n72.</w:t>
            </w:r>
          </w:p>
        </w:tc>
      </w:tr>
      <w:tr w:rsidR="004E08BC" w:rsidRPr="008C3753" w14:paraId="3116C44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595798A"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22646A77" w14:textId="77777777" w:rsidR="004E08BC" w:rsidRPr="008C3753" w:rsidRDefault="004E08BC" w:rsidP="009D56C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01552E14" w14:textId="77777777" w:rsidR="004E08BC" w:rsidRPr="008C3753" w:rsidRDefault="004E08BC" w:rsidP="009D56C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BD55662"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25FD263" w14:textId="77777777" w:rsidR="004E08BC" w:rsidRPr="008C3753" w:rsidRDefault="004E08BC" w:rsidP="009D56C7">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4E08BC" w:rsidRPr="008C3753" w14:paraId="3D11255D"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75C1D9" w14:textId="77777777" w:rsidR="004E08BC" w:rsidRPr="00C7750B" w:rsidRDefault="004E08BC" w:rsidP="009D56C7">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D9A86B0" w14:textId="77777777" w:rsidR="004E08BC" w:rsidRPr="008C3753" w:rsidRDefault="004E08BC" w:rsidP="009D56C7">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1C2DD426" w14:textId="77777777" w:rsidR="004E08BC" w:rsidRPr="008C3753" w:rsidRDefault="004E08BC" w:rsidP="009D56C7">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070DA" w14:textId="77777777" w:rsidR="004E08BC" w:rsidRPr="008C3753" w:rsidRDefault="004E08BC" w:rsidP="009D56C7">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6613C4" w14:textId="77777777" w:rsidR="004E08BC" w:rsidRPr="008C3753" w:rsidRDefault="004E08BC" w:rsidP="009D56C7">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4E08BC" w:rsidRPr="008C3753" w14:paraId="1900644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D32E7C" w14:textId="77777777" w:rsidR="004E08BC" w:rsidRPr="008C3753" w:rsidRDefault="004E08BC" w:rsidP="009D56C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1AB32C0" w14:textId="77777777" w:rsidR="004E08BC" w:rsidRPr="008C3753" w:rsidRDefault="004E08BC" w:rsidP="009D56C7">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3FC6B23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AF9FE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95418C" w14:textId="77777777" w:rsidR="004E08BC" w:rsidRPr="008C3753" w:rsidRDefault="004E08BC" w:rsidP="009D56C7">
            <w:pPr>
              <w:pStyle w:val="TAL"/>
              <w:rPr>
                <w:rFonts w:cs="Arial"/>
              </w:rPr>
            </w:pPr>
          </w:p>
        </w:tc>
      </w:tr>
      <w:tr w:rsidR="004E08BC" w:rsidRPr="008C3753" w14:paraId="1FBC3728"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1428D9" w14:textId="77777777" w:rsidR="004E08BC" w:rsidRPr="008C3753" w:rsidRDefault="004E08BC" w:rsidP="009D56C7">
            <w:pPr>
              <w:pStyle w:val="TAC"/>
            </w:pPr>
            <w:r w:rsidRPr="008C3753">
              <w:rPr>
                <w:rFonts w:cs="Arial"/>
              </w:rPr>
              <w:t>UTRA TDD Band a) or E-UTRA Band 34</w:t>
            </w:r>
            <w:r w:rsidRPr="008C3753">
              <w:rPr>
                <w:rFonts w:cs="Arial"/>
                <w:lang w:val="en-US"/>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36FEEFE" w14:textId="77777777" w:rsidR="004E08BC" w:rsidRPr="008C3753" w:rsidRDefault="004E08BC" w:rsidP="009D56C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83037C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D98FC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6DE377" w14:textId="77777777" w:rsidR="004E08BC" w:rsidRPr="008C3753" w:rsidRDefault="004E08BC" w:rsidP="009D56C7">
            <w:pPr>
              <w:pStyle w:val="TAL"/>
              <w:rPr>
                <w:rFonts w:cs="Arial"/>
              </w:rPr>
            </w:pPr>
            <w:r w:rsidRPr="008C3753">
              <w:rPr>
                <w:rFonts w:cs="Arial"/>
              </w:rPr>
              <w:t>This requirement does not apply to BS operating in Band</w:t>
            </w:r>
            <w:r w:rsidRPr="008C3753">
              <w:rPr>
                <w:rFonts w:cs="Arial"/>
                <w:lang w:val="en-US"/>
              </w:rPr>
              <w:t xml:space="preserve"> n34</w:t>
            </w:r>
            <w:r w:rsidRPr="008C3753">
              <w:rPr>
                <w:rFonts w:cs="Arial"/>
              </w:rPr>
              <w:t>.</w:t>
            </w:r>
          </w:p>
        </w:tc>
      </w:tr>
      <w:tr w:rsidR="004E08BC" w:rsidRPr="008C3753" w14:paraId="2A5CC62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9CB4CD" w14:textId="77777777" w:rsidR="004E08BC" w:rsidRPr="00C7750B" w:rsidRDefault="004E08BC" w:rsidP="009D56C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D0E9F3" w14:textId="77777777" w:rsidR="004E08BC" w:rsidRPr="008C3753" w:rsidRDefault="004E08BC" w:rsidP="009D56C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9ABE21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0CC1B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70D9B4" w14:textId="77777777" w:rsidR="004E08BC" w:rsidRPr="008C3753" w:rsidRDefault="004E08BC" w:rsidP="009D56C7">
            <w:pPr>
              <w:pStyle w:val="TAL"/>
              <w:rPr>
                <w:rFonts w:cs="Arial"/>
              </w:rPr>
            </w:pPr>
          </w:p>
        </w:tc>
      </w:tr>
      <w:tr w:rsidR="004E08BC" w:rsidRPr="008C3753" w14:paraId="578DE3B6"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299D81" w14:textId="77777777" w:rsidR="004E08BC" w:rsidRPr="00C7750B" w:rsidRDefault="004E08BC" w:rsidP="009D56C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B8C3C93" w14:textId="77777777" w:rsidR="004E08BC" w:rsidRPr="008C3753" w:rsidRDefault="004E08BC" w:rsidP="009D56C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DFC9DA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391017"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B4F4C" w14:textId="77777777" w:rsidR="004E08BC" w:rsidRPr="008C3753" w:rsidRDefault="004E08BC" w:rsidP="009D56C7">
            <w:pPr>
              <w:pStyle w:val="TAL"/>
              <w:rPr>
                <w:rFonts w:cs="Arial"/>
              </w:rPr>
            </w:pPr>
            <w:r w:rsidRPr="008C3753">
              <w:rPr>
                <w:rFonts w:cs="Arial"/>
              </w:rPr>
              <w:t>This requirement does not apply to BS operating in Band n2 or n25.</w:t>
            </w:r>
          </w:p>
        </w:tc>
      </w:tr>
      <w:tr w:rsidR="004E08BC" w:rsidRPr="008C3753" w14:paraId="6350A96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65936E" w14:textId="77777777" w:rsidR="004E08BC" w:rsidRPr="00C7750B" w:rsidRDefault="004E08BC" w:rsidP="009D56C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8D5ECC1" w14:textId="77777777" w:rsidR="004E08BC" w:rsidRPr="008C3753" w:rsidRDefault="004E08BC" w:rsidP="009D56C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51E88373"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7BCB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DFFF44" w14:textId="77777777" w:rsidR="004E08BC" w:rsidRPr="008C3753" w:rsidRDefault="004E08BC" w:rsidP="009D56C7">
            <w:pPr>
              <w:pStyle w:val="TAL"/>
              <w:rPr>
                <w:rFonts w:cs="Arial"/>
              </w:rPr>
            </w:pPr>
          </w:p>
        </w:tc>
      </w:tr>
      <w:tr w:rsidR="004E08BC" w:rsidRPr="008C3753" w14:paraId="6776A25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806648" w14:textId="77777777" w:rsidR="004E08BC" w:rsidRPr="008C3753" w:rsidRDefault="004E08BC" w:rsidP="009D56C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0E0AE06" w14:textId="77777777" w:rsidR="004E08BC" w:rsidRPr="008C3753" w:rsidRDefault="004E08BC" w:rsidP="009D56C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80FC2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56A4E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0052D6" w14:textId="77777777" w:rsidR="004E08BC" w:rsidRPr="008C3753" w:rsidRDefault="004E08BC" w:rsidP="009D56C7">
            <w:pPr>
              <w:pStyle w:val="TAL"/>
              <w:rPr>
                <w:rFonts w:cs="Arial"/>
              </w:rPr>
            </w:pPr>
            <w:r w:rsidRPr="008C3753">
              <w:rPr>
                <w:rFonts w:cs="Arial"/>
              </w:rPr>
              <w:t xml:space="preserve">This requirement does not apply to BS operating in Band n38. </w:t>
            </w:r>
          </w:p>
        </w:tc>
      </w:tr>
      <w:tr w:rsidR="004E08BC" w:rsidRPr="008C3753" w14:paraId="3C8DABD8"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3E2809" w14:textId="77777777" w:rsidR="004E08BC" w:rsidRPr="008C3753" w:rsidRDefault="004E08BC" w:rsidP="009D56C7">
            <w:pPr>
              <w:pStyle w:val="TAC"/>
            </w:pPr>
            <w:r w:rsidRPr="008C3753">
              <w:rPr>
                <w:rFonts w:cs="Arial"/>
                <w:lang w:val="sv-SE"/>
              </w:rPr>
              <w:t>UTRA TDD Band f) or E-UTRA Band 39</w:t>
            </w:r>
            <w:r w:rsidRPr="008C3753">
              <w:rPr>
                <w:rFonts w:cs="Arial"/>
                <w:lang w:val="en-US"/>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492D1F6" w14:textId="77777777" w:rsidR="004E08BC" w:rsidRPr="008C3753" w:rsidRDefault="004E08BC" w:rsidP="009D56C7">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8DAB6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8F54A8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385124" w14:textId="77777777" w:rsidR="004E08BC" w:rsidRPr="008C3753" w:rsidRDefault="004E08BC" w:rsidP="009D56C7">
            <w:pPr>
              <w:pStyle w:val="TAL"/>
              <w:rPr>
                <w:rFonts w:cs="Arial"/>
              </w:rPr>
            </w:pPr>
            <w:r w:rsidRPr="008C3753">
              <w:rPr>
                <w:rFonts w:cs="Arial"/>
              </w:rPr>
              <w:t>This requirement does not apply to BS operating in Band</w:t>
            </w:r>
            <w:r w:rsidRPr="008C3753">
              <w:rPr>
                <w:rFonts w:cs="Arial"/>
                <w:lang w:val="en-US"/>
              </w:rPr>
              <w:t xml:space="preserve"> n39</w:t>
            </w:r>
            <w:r w:rsidRPr="008C3753">
              <w:rPr>
                <w:rFonts w:cs="Arial"/>
              </w:rPr>
              <w:t>.</w:t>
            </w:r>
          </w:p>
        </w:tc>
      </w:tr>
      <w:tr w:rsidR="004E08BC" w:rsidRPr="008C3753" w14:paraId="4B5A020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06482D" w14:textId="77777777" w:rsidR="004E08BC" w:rsidRPr="008C3753" w:rsidRDefault="004E08BC" w:rsidP="009D56C7">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660B9D7E" w14:textId="77777777" w:rsidR="004E08BC" w:rsidRPr="008C3753" w:rsidRDefault="004E08BC" w:rsidP="009D56C7">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66A5DEF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685F3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86EA8" w14:textId="77777777" w:rsidR="004E08BC" w:rsidRPr="008C3753" w:rsidRDefault="004E08BC" w:rsidP="009D56C7">
            <w:pPr>
              <w:pStyle w:val="TAL"/>
              <w:rPr>
                <w:rFonts w:cs="Arial"/>
              </w:rPr>
            </w:pPr>
            <w:r w:rsidRPr="008C3753">
              <w:rPr>
                <w:rFonts w:cs="Arial"/>
              </w:rPr>
              <w:t>This requirement does not apply to BS operating in Bands n30 or n40.</w:t>
            </w:r>
          </w:p>
        </w:tc>
      </w:tr>
      <w:tr w:rsidR="004E08BC" w:rsidRPr="008C3753" w14:paraId="6584B4A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0D1FC2" w14:textId="77777777" w:rsidR="004E08BC" w:rsidRPr="008C3753" w:rsidRDefault="004E08BC" w:rsidP="009D56C7">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2D88456C" w14:textId="77777777" w:rsidR="004E08BC" w:rsidRPr="008C3753" w:rsidRDefault="004E08BC" w:rsidP="009D56C7">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5FDC01F2"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43863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80DC00" w14:textId="77777777" w:rsidR="004E08BC" w:rsidRPr="008C3753" w:rsidRDefault="004E08BC" w:rsidP="009D56C7">
            <w:pPr>
              <w:pStyle w:val="TAL"/>
              <w:rPr>
                <w:rFonts w:cs="Arial"/>
              </w:rPr>
            </w:pPr>
            <w:r w:rsidRPr="008C3753">
              <w:rPr>
                <w:rFonts w:cs="Arial"/>
              </w:rPr>
              <w:t>This is not applicable to BS operating in Band n41 or n53.</w:t>
            </w:r>
          </w:p>
        </w:tc>
      </w:tr>
      <w:tr w:rsidR="004E08BC" w:rsidRPr="008C3753" w14:paraId="79AC26D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145865" w14:textId="77777777" w:rsidR="004E08BC" w:rsidRPr="008C3753" w:rsidRDefault="004E08BC" w:rsidP="009D56C7">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3A8FE4B9" w14:textId="77777777" w:rsidR="004E08BC" w:rsidRPr="008C3753" w:rsidRDefault="004E08BC" w:rsidP="009D56C7">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3D46525E"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D2ACB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92779" w14:textId="77777777" w:rsidR="004E08BC" w:rsidRPr="008C3753" w:rsidRDefault="004E08BC" w:rsidP="009D56C7">
            <w:pPr>
              <w:pStyle w:val="TAL"/>
              <w:rPr>
                <w:rFonts w:cs="Arial"/>
              </w:rPr>
            </w:pPr>
            <w:r w:rsidRPr="008C3753">
              <w:rPr>
                <w:rFonts w:cs="Arial"/>
              </w:rPr>
              <w:t>This is not applicable to BS operating in Band n48, n77 or n78.</w:t>
            </w:r>
          </w:p>
        </w:tc>
      </w:tr>
      <w:tr w:rsidR="004E08BC" w:rsidRPr="008C3753" w14:paraId="26DA29B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5C11A7" w14:textId="77777777" w:rsidR="004E08BC" w:rsidRPr="008C3753" w:rsidRDefault="004E08BC" w:rsidP="009D56C7">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31E0903" w14:textId="77777777" w:rsidR="004E08BC" w:rsidRPr="008C3753" w:rsidRDefault="004E08BC" w:rsidP="009D56C7">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424C8DA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E3508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9442F9" w14:textId="77777777" w:rsidR="004E08BC" w:rsidRPr="008C3753" w:rsidRDefault="004E08BC" w:rsidP="009D56C7">
            <w:pPr>
              <w:pStyle w:val="TAL"/>
              <w:rPr>
                <w:rFonts w:cs="Arial"/>
              </w:rPr>
            </w:pPr>
            <w:r w:rsidRPr="008C3753">
              <w:rPr>
                <w:rFonts w:cs="Arial"/>
              </w:rPr>
              <w:t>This is not applicable to BS operating in Band n48, n77 or n78.</w:t>
            </w:r>
          </w:p>
        </w:tc>
      </w:tr>
      <w:tr w:rsidR="004E08BC" w:rsidRPr="008C3753" w14:paraId="3DF33EA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7E3FF9" w14:textId="77777777" w:rsidR="004E08BC" w:rsidRPr="008C3753" w:rsidRDefault="004E08BC" w:rsidP="009D56C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868F0AC" w14:textId="77777777" w:rsidR="004E08BC" w:rsidRPr="008C3753" w:rsidRDefault="004E08BC" w:rsidP="009D56C7">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6CE5DFAE"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C3175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230B4" w14:textId="77777777" w:rsidR="004E08BC" w:rsidRPr="008C3753" w:rsidRDefault="004E08BC" w:rsidP="009D56C7">
            <w:pPr>
              <w:pStyle w:val="TAL"/>
              <w:rPr>
                <w:rFonts w:cs="Arial"/>
              </w:rPr>
            </w:pPr>
            <w:r w:rsidRPr="008C3753">
              <w:rPr>
                <w:rFonts w:cs="Arial"/>
              </w:rPr>
              <w:t>This is not applicable to BS operating in Band n28.</w:t>
            </w:r>
          </w:p>
        </w:tc>
      </w:tr>
      <w:tr w:rsidR="004E08BC" w:rsidRPr="008C3753" w14:paraId="7CEF7F5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B7A7FF" w14:textId="77777777" w:rsidR="004E08BC" w:rsidRPr="008C3753" w:rsidRDefault="004E08BC" w:rsidP="009D56C7">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1BB4A9DF" w14:textId="77777777" w:rsidR="004E08BC" w:rsidRPr="008C3753" w:rsidRDefault="004E08BC" w:rsidP="009D56C7">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7CE58761" w14:textId="77777777" w:rsidR="004E08BC" w:rsidRPr="008C3753" w:rsidRDefault="004E08BC" w:rsidP="009D56C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0C879D5C" w14:textId="77777777" w:rsidR="004E08BC" w:rsidRPr="008C3753" w:rsidRDefault="004E08BC" w:rsidP="009D56C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AC957C" w14:textId="77777777" w:rsidR="004E08BC" w:rsidRPr="008C3753" w:rsidRDefault="004E08BC" w:rsidP="009D56C7">
            <w:pPr>
              <w:pStyle w:val="TAL"/>
              <w:rPr>
                <w:rFonts w:cs="Arial"/>
              </w:rPr>
            </w:pPr>
          </w:p>
        </w:tc>
      </w:tr>
      <w:tr w:rsidR="004E08BC" w:rsidRPr="008C3753" w14:paraId="4F61C2A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F485B9" w14:textId="77777777" w:rsidR="004E08BC" w:rsidRPr="008C3753" w:rsidRDefault="004E08BC" w:rsidP="009D56C7">
            <w:pPr>
              <w:pStyle w:val="TAC"/>
            </w:pPr>
            <w:r>
              <w:rPr>
                <w:rFonts w:cs="Arial"/>
              </w:rPr>
              <w:t>E-UTRA Band 46</w:t>
            </w:r>
            <w:r>
              <w:rPr>
                <w:rFonts w:cs="Arial" w:hint="eastAsia"/>
                <w:lang w:val="en-US"/>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61BAB357" w14:textId="77777777" w:rsidR="004E08BC" w:rsidRPr="008C3753" w:rsidRDefault="004E08BC" w:rsidP="009D56C7">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527F0618" w14:textId="77777777" w:rsidR="004E08BC" w:rsidRPr="008C3753" w:rsidRDefault="004E08BC" w:rsidP="009D56C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19995D" w14:textId="77777777" w:rsidR="004E08BC" w:rsidRPr="008C3753" w:rsidRDefault="004E08BC" w:rsidP="009D56C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1D6C09" w14:textId="77777777" w:rsidR="004E08BC" w:rsidRPr="00A018CD" w:rsidRDefault="004E08BC" w:rsidP="009D56C7">
            <w:pPr>
              <w:rPr>
                <w:rFonts w:ascii="Arial" w:eastAsia="SimSun" w:hAnsi="Arial" w:cs="Arial"/>
                <w:sz w:val="18"/>
                <w:lang w:val="en-US"/>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rPr>
              <w:t xml:space="preserve"> or n</w:t>
            </w:r>
            <w:r>
              <w:rPr>
                <w:rFonts w:ascii="Arial" w:eastAsia="SimSun" w:hAnsi="Arial" w:cs="Arial"/>
                <w:sz w:val="18"/>
                <w:lang w:val="en-US"/>
              </w:rPr>
              <w:t>102</w:t>
            </w:r>
            <w:r>
              <w:rPr>
                <w:rFonts w:ascii="Arial" w:eastAsia="SimSun" w:hAnsi="Arial" w:cs="Arial" w:hint="eastAsia"/>
                <w:sz w:val="18"/>
                <w:lang w:val="en-US"/>
              </w:rPr>
              <w:t>.</w:t>
            </w:r>
          </w:p>
          <w:p w14:paraId="6EC67ACB" w14:textId="77777777" w:rsidR="004E08BC" w:rsidRPr="008C3753" w:rsidRDefault="004E08BC" w:rsidP="009D56C7">
            <w:pPr>
              <w:pStyle w:val="TAL"/>
              <w:rPr>
                <w:rFonts w:cs="Arial"/>
              </w:rPr>
            </w:pPr>
          </w:p>
        </w:tc>
      </w:tr>
      <w:tr w:rsidR="004E08BC" w:rsidRPr="008C3753" w14:paraId="79B9DED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75FCF3" w14:textId="77777777" w:rsidR="004E08BC" w:rsidRPr="008C3753" w:rsidRDefault="004E08BC" w:rsidP="009D56C7">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6D75E684" w14:textId="77777777" w:rsidR="004E08BC" w:rsidRPr="008C3753" w:rsidRDefault="004E08BC" w:rsidP="009D56C7">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5F195A0D" w14:textId="77777777" w:rsidR="004E08BC" w:rsidRPr="008C3753" w:rsidRDefault="004E08BC" w:rsidP="009D56C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A0878D" w14:textId="77777777" w:rsidR="004E08BC" w:rsidRPr="008C3753" w:rsidRDefault="004E08BC" w:rsidP="009D56C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D1C78" w14:textId="77777777" w:rsidR="004E08BC" w:rsidRPr="008C3753" w:rsidRDefault="004E08BC" w:rsidP="009D56C7">
            <w:pPr>
              <w:pStyle w:val="TAL"/>
              <w:rPr>
                <w:rFonts w:cs="Arial"/>
              </w:rPr>
            </w:pPr>
          </w:p>
        </w:tc>
      </w:tr>
      <w:tr w:rsidR="004E08BC" w:rsidRPr="008C3753" w14:paraId="1FEF486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A5CCBE" w14:textId="77777777" w:rsidR="004E08BC" w:rsidRPr="008C3753" w:rsidRDefault="004E08BC" w:rsidP="009D56C7">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75AC8689" w14:textId="77777777" w:rsidR="004E08BC" w:rsidRPr="008C3753" w:rsidRDefault="004E08BC" w:rsidP="009D56C7">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76B23D16" w14:textId="77777777" w:rsidR="004E08BC" w:rsidRPr="008C3753" w:rsidRDefault="004E08BC" w:rsidP="009D56C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DE76FF" w14:textId="77777777" w:rsidR="004E08BC" w:rsidRPr="008C3753" w:rsidRDefault="004E08BC" w:rsidP="009D56C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787CDCF" w14:textId="77777777" w:rsidR="004E08BC" w:rsidRPr="008C3753" w:rsidRDefault="004E08BC" w:rsidP="009D56C7">
            <w:pPr>
              <w:pStyle w:val="TAL"/>
              <w:rPr>
                <w:rFonts w:cs="Arial"/>
              </w:rPr>
            </w:pPr>
            <w:r w:rsidRPr="008C3753">
              <w:rPr>
                <w:rFonts w:cs="Arial"/>
                <w:lang w:eastAsia="ko-KR"/>
              </w:rPr>
              <w:t>This requirement does not apply to BS operating in Band n48, n77 and n78.</w:t>
            </w:r>
          </w:p>
        </w:tc>
      </w:tr>
      <w:tr w:rsidR="004E08BC" w:rsidRPr="008C3753" w14:paraId="69424AD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B88456" w14:textId="77777777" w:rsidR="004E08BC" w:rsidRPr="008C3753" w:rsidRDefault="004E08BC" w:rsidP="009D56C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6B99B93" w14:textId="77777777" w:rsidR="004E08BC" w:rsidRPr="008C3753" w:rsidRDefault="004E08BC" w:rsidP="009D56C7">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992496B" w14:textId="77777777" w:rsidR="004E08BC" w:rsidRPr="008C3753" w:rsidRDefault="004E08BC" w:rsidP="009D56C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C1760D2" w14:textId="77777777" w:rsidR="004E08BC" w:rsidRPr="008C3753" w:rsidRDefault="004E08BC" w:rsidP="009D56C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EA0EAF"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678E3B6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3D9F94" w14:textId="77777777" w:rsidR="004E08BC" w:rsidRPr="008C3753" w:rsidRDefault="004E08BC" w:rsidP="009D56C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A1FAE34" w14:textId="77777777" w:rsidR="004E08BC" w:rsidRPr="008C3753" w:rsidRDefault="004E08BC" w:rsidP="009D56C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C6AFEFE"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C54B04"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DB8BC8"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F4829F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894CF5" w14:textId="77777777" w:rsidR="004E08BC" w:rsidRPr="008C3753" w:rsidRDefault="004E08BC" w:rsidP="009D56C7">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6C5A46D7" w14:textId="77777777" w:rsidR="004E08BC" w:rsidRPr="008C3753" w:rsidRDefault="004E08BC" w:rsidP="009D56C7">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5E5C9F43" w14:textId="77777777" w:rsidR="004E08BC" w:rsidRPr="008C3753" w:rsidRDefault="004E08BC" w:rsidP="009D56C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56C29B" w14:textId="77777777" w:rsidR="004E08BC" w:rsidRPr="008C3753" w:rsidRDefault="004E08BC" w:rsidP="009D56C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74720C" w14:textId="77777777" w:rsidR="004E08BC" w:rsidRPr="008C3753" w:rsidRDefault="004E08BC" w:rsidP="009D56C7">
            <w:pPr>
              <w:pStyle w:val="TAL"/>
              <w:rPr>
                <w:rFonts w:cs="Arial"/>
                <w:lang w:eastAsia="ko-KR"/>
              </w:rPr>
            </w:pPr>
            <w:r w:rsidRPr="008C3753">
              <w:rPr>
                <w:rFonts w:cs="Arial"/>
              </w:rPr>
              <w:t>This requirement does not apply to BS operating in Band n41, n53 or n90.</w:t>
            </w:r>
          </w:p>
        </w:tc>
      </w:tr>
      <w:tr w:rsidR="004E08BC" w:rsidRPr="008C3753" w14:paraId="71CD855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7F19C9" w14:textId="77777777" w:rsidR="004E08BC" w:rsidRPr="008C3753" w:rsidRDefault="004E08BC" w:rsidP="009D56C7">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4D0D162D" w14:textId="77777777" w:rsidR="004E08BC" w:rsidRPr="008C3753" w:rsidRDefault="004E08BC" w:rsidP="009D56C7">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0A18943E" w14:textId="77777777" w:rsidR="004E08BC" w:rsidRPr="008C3753" w:rsidRDefault="004E08BC" w:rsidP="009D56C7">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6BFBC478" w14:textId="77777777" w:rsidR="004E08BC" w:rsidRPr="008C3753" w:rsidRDefault="004E08BC" w:rsidP="009D56C7">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4AD2768" w14:textId="77777777" w:rsidR="004E08BC" w:rsidRPr="008C3753" w:rsidRDefault="004E08BC" w:rsidP="009D56C7">
            <w:pPr>
              <w:pStyle w:val="TAL"/>
              <w:rPr>
                <w:rFonts w:cs="Arial"/>
              </w:rPr>
            </w:pPr>
            <w:r>
              <w:rPr>
                <w:rFonts w:cs="Arial"/>
              </w:rPr>
              <w:t>This requirement does not apply to BS operating in Band n54</w:t>
            </w:r>
          </w:p>
        </w:tc>
      </w:tr>
      <w:tr w:rsidR="004E08BC" w:rsidRPr="008C3753" w14:paraId="64B1E496"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4813C29" w14:textId="77777777" w:rsidR="004E08BC" w:rsidRPr="008C3753" w:rsidRDefault="004E08BC" w:rsidP="009D56C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CEDDDEB" w14:textId="77777777" w:rsidR="004E08BC" w:rsidRPr="008C3753" w:rsidRDefault="004E08BC" w:rsidP="009D56C7">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C673EE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E64A5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FAF38" w14:textId="77777777" w:rsidR="004E08BC" w:rsidRPr="008C3753" w:rsidRDefault="004E08BC" w:rsidP="009D56C7">
            <w:pPr>
              <w:pStyle w:val="TAL"/>
              <w:rPr>
                <w:rFonts w:cs="Arial"/>
              </w:rPr>
            </w:pPr>
            <w:r w:rsidRPr="008C3753">
              <w:rPr>
                <w:rFonts w:cs="Arial"/>
              </w:rPr>
              <w:t xml:space="preserve">This requirement does not apply to BS operating in Band n1 or n65 </w:t>
            </w:r>
          </w:p>
        </w:tc>
      </w:tr>
      <w:tr w:rsidR="004E08BC" w:rsidRPr="008C3753" w14:paraId="0B6FCA5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79B484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3B2F9F75" w14:textId="77777777" w:rsidR="004E08BC" w:rsidRPr="008C3753" w:rsidRDefault="004E08BC" w:rsidP="009D56C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D052E0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AC3E3A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00D24A" w14:textId="77777777" w:rsidR="004E08BC" w:rsidRPr="008C3753" w:rsidRDefault="004E08BC" w:rsidP="009D56C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22900DD8" w14:textId="77777777" w:rsidR="004E08BC" w:rsidRPr="008C3753" w:rsidRDefault="004E08BC" w:rsidP="009D56C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4E08BC" w:rsidRPr="008C3753" w14:paraId="0DB678A5"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AB2789F" w14:textId="77777777" w:rsidR="004E08BC" w:rsidRPr="008C3753" w:rsidRDefault="004E08BC" w:rsidP="009D56C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BCA3FC3" w14:textId="77777777" w:rsidR="004E08BC" w:rsidRPr="008C3753" w:rsidRDefault="004E08BC" w:rsidP="009D56C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68FCC0B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79A15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2E77CB" w14:textId="77777777" w:rsidR="004E08BC" w:rsidRPr="008C3753" w:rsidRDefault="004E08BC" w:rsidP="009D56C7">
            <w:pPr>
              <w:pStyle w:val="TAL"/>
              <w:rPr>
                <w:rFonts w:cs="Arial"/>
                <w:lang w:eastAsia="ja-JP"/>
              </w:rPr>
            </w:pPr>
            <w:r w:rsidRPr="008C3753">
              <w:rPr>
                <w:rFonts w:cs="Arial"/>
              </w:rPr>
              <w:t>This requirement does not apply to BS operating in band n66.</w:t>
            </w:r>
          </w:p>
        </w:tc>
      </w:tr>
      <w:tr w:rsidR="004E08BC" w:rsidRPr="008C3753" w14:paraId="2A75E68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C3F19E0"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BD0683E" w14:textId="77777777" w:rsidR="004E08BC" w:rsidRPr="008C3753" w:rsidRDefault="004E08BC" w:rsidP="009D56C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553BB90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36760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5B73CB"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1054D46F"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1969DE" w14:textId="77777777" w:rsidR="004E08BC" w:rsidRPr="008C3753" w:rsidRDefault="004E08BC" w:rsidP="009D56C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1FF0C31" w14:textId="77777777" w:rsidR="004E08BC" w:rsidRPr="008C3753" w:rsidRDefault="004E08BC" w:rsidP="009D56C7">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4083838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598FB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AFF66" w14:textId="77777777" w:rsidR="004E08BC" w:rsidRPr="008C3753" w:rsidRDefault="004E08BC" w:rsidP="009D56C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E08BC" w:rsidRPr="008C3753" w14:paraId="1323DD5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1665AC7" w14:textId="53A40E09" w:rsidR="004E08BC" w:rsidRPr="008C3753" w:rsidRDefault="004E08BC" w:rsidP="009D56C7">
            <w:pPr>
              <w:pStyle w:val="TAC"/>
            </w:pPr>
            <w:r w:rsidRPr="008C3753">
              <w:rPr>
                <w:rFonts w:cs="Arial"/>
              </w:rPr>
              <w:t>E-UTRA Band 68</w:t>
            </w:r>
            <w:ins w:id="56" w:author="Dominique Everaere" w:date="2024-07-12T14:19:00Z">
              <w:r w:rsidR="00D22EEC">
                <w:rPr>
                  <w:rFonts w:cs="Arial"/>
                </w:rPr>
                <w:t xml:space="preserve"> or NR Band n68</w:t>
              </w:r>
            </w:ins>
          </w:p>
        </w:tc>
        <w:tc>
          <w:tcPr>
            <w:tcW w:w="1701" w:type="dxa"/>
            <w:tcBorders>
              <w:top w:val="single" w:sz="2" w:space="0" w:color="auto"/>
              <w:left w:val="single" w:sz="2" w:space="0" w:color="auto"/>
              <w:bottom w:val="single" w:sz="2" w:space="0" w:color="auto"/>
              <w:right w:val="single" w:sz="2" w:space="0" w:color="auto"/>
            </w:tcBorders>
          </w:tcPr>
          <w:p w14:paraId="6EB53D76" w14:textId="77777777" w:rsidR="004E08BC" w:rsidRPr="008C3753" w:rsidRDefault="004E08BC" w:rsidP="009D56C7">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3A03C86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2C376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5C99A" w14:textId="3581F613" w:rsidR="004E08BC" w:rsidRPr="008C3753" w:rsidRDefault="004E08BC" w:rsidP="009D56C7">
            <w:pPr>
              <w:pStyle w:val="TAL"/>
              <w:rPr>
                <w:rFonts w:cs="Arial"/>
              </w:rPr>
            </w:pPr>
            <w:r w:rsidRPr="008C3753">
              <w:rPr>
                <w:rFonts w:cs="Arial"/>
              </w:rPr>
              <w:t>This requirement does not apply to BS operating in band n28</w:t>
            </w:r>
            <w:ins w:id="57" w:author="Dominique Everaere" w:date="2024-07-12T14:23:00Z">
              <w:r w:rsidR="00F335DF">
                <w:rPr>
                  <w:rFonts w:cs="Arial"/>
                </w:rPr>
                <w:t xml:space="preserve"> or n68</w:t>
              </w:r>
            </w:ins>
            <w:r w:rsidRPr="008C3753">
              <w:rPr>
                <w:rFonts w:cs="Arial"/>
              </w:rPr>
              <w:t>.</w:t>
            </w:r>
          </w:p>
        </w:tc>
      </w:tr>
      <w:tr w:rsidR="004E08BC" w:rsidRPr="008C3753" w14:paraId="0CD761B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1EFBFAD"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59944F6" w14:textId="77777777" w:rsidR="004E08BC" w:rsidRPr="008C3753" w:rsidRDefault="004E08BC" w:rsidP="009D56C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3F7678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4BC84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757D50" w14:textId="77777777" w:rsidR="00F335DF" w:rsidRDefault="00F335DF" w:rsidP="009D56C7">
            <w:pPr>
              <w:pStyle w:val="TAL"/>
              <w:rPr>
                <w:ins w:id="58" w:author="Dominique Everaere" w:date="2024-07-12T14:23:00Z"/>
                <w:rFonts w:cs="v5.0.0"/>
              </w:rPr>
            </w:pPr>
            <w:ins w:id="59" w:author="Dominique Everaere" w:date="2024-07-12T14:23:00Z">
              <w:r w:rsidRPr="00877225">
                <w:rPr>
                  <w:rFonts w:cs="Arial"/>
                </w:rPr>
                <w:t xml:space="preserve">This requirement does not apply to BS operating in band </w:t>
              </w:r>
              <w:r w:rsidRPr="00877225">
                <w:rPr>
                  <w:rFonts w:cs="Arial"/>
                  <w:lang w:val="en-US"/>
                </w:rPr>
                <w:t>n</w:t>
              </w:r>
              <w:r w:rsidRPr="00877225">
                <w:rPr>
                  <w:rFonts w:cs="Arial"/>
                </w:rPr>
                <w:t xml:space="preserve">68, </w:t>
              </w:r>
              <w:r w:rsidRPr="00877225">
                <w:rPr>
                  <w:rFonts w:cs="v5.0.0"/>
                </w:rPr>
                <w:t>since it is already covered by the requirement in clause 6.6.</w:t>
              </w:r>
              <w:r w:rsidRPr="00877225">
                <w:rPr>
                  <w:rFonts w:cs="v5.0.0"/>
                  <w:lang w:val="en-US"/>
                </w:rPr>
                <w:t>5</w:t>
              </w:r>
              <w:r w:rsidRPr="00877225">
                <w:rPr>
                  <w:rFonts w:cs="v5.0.0"/>
                </w:rPr>
                <w:t>.2.</w:t>
              </w:r>
              <w:r w:rsidRPr="00877225">
                <w:rPr>
                  <w:rFonts w:cs="v5.0.0"/>
                  <w:lang w:val="en-US"/>
                </w:rPr>
                <w:t>2.</w:t>
              </w:r>
              <w:r>
                <w:rPr>
                  <w:rFonts w:cs="v5.0.0"/>
                </w:rPr>
                <w:t xml:space="preserve"> </w:t>
              </w:r>
            </w:ins>
          </w:p>
          <w:p w14:paraId="274E95D9" w14:textId="2C610124" w:rsidR="004E08BC" w:rsidRPr="008C3753" w:rsidRDefault="004E08BC" w:rsidP="009D56C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4E08BC" w:rsidRPr="008C3753" w14:paraId="188A024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CBEEE3" w14:textId="77777777" w:rsidR="004E08BC" w:rsidRPr="008C3753" w:rsidRDefault="004E08BC" w:rsidP="009D56C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39852A8" w14:textId="77777777" w:rsidR="004E08BC" w:rsidRPr="008C3753" w:rsidRDefault="004E08BC" w:rsidP="009D56C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15A7C8DB"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D13A8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EECA9" w14:textId="77777777" w:rsidR="004E08BC" w:rsidRPr="008C3753" w:rsidRDefault="004E08BC" w:rsidP="009D56C7">
            <w:pPr>
              <w:pStyle w:val="TAL"/>
              <w:rPr>
                <w:rFonts w:cs="Arial"/>
              </w:rPr>
            </w:pPr>
            <w:r w:rsidRPr="008C3753">
              <w:rPr>
                <w:rFonts w:cs="Arial"/>
              </w:rPr>
              <w:t>This requirement does not apply to BS operating in Band n38.</w:t>
            </w:r>
          </w:p>
        </w:tc>
      </w:tr>
      <w:tr w:rsidR="004E08BC" w:rsidRPr="008C3753" w14:paraId="0665F5D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1858947" w14:textId="77777777" w:rsidR="004E08BC" w:rsidRPr="008C3753" w:rsidRDefault="004E08BC" w:rsidP="009D56C7">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AF02076" w14:textId="77777777" w:rsidR="004E08BC" w:rsidRPr="008C3753" w:rsidRDefault="004E08BC" w:rsidP="009D56C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691A4D7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1BE57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EE864" w14:textId="77777777" w:rsidR="004E08BC" w:rsidRPr="008C3753" w:rsidRDefault="004E08BC" w:rsidP="009D56C7">
            <w:pPr>
              <w:pStyle w:val="TAL"/>
              <w:rPr>
                <w:rFonts w:cs="Arial"/>
              </w:rPr>
            </w:pPr>
            <w:r w:rsidRPr="008C3753">
              <w:rPr>
                <w:rFonts w:cs="Arial"/>
              </w:rPr>
              <w:t>This requirement does not apply to BS operating in band n2, n25 or n70</w:t>
            </w:r>
          </w:p>
        </w:tc>
      </w:tr>
      <w:tr w:rsidR="004E08BC" w:rsidRPr="008C3753" w14:paraId="0B0A175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095AEE0"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9627275" w14:textId="77777777" w:rsidR="004E08BC" w:rsidRPr="008C3753" w:rsidRDefault="004E08BC" w:rsidP="009D56C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30CDDD5A"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B1A04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5EDB27" w14:textId="77777777" w:rsidR="004E08BC" w:rsidRPr="008C3753" w:rsidRDefault="004E08BC" w:rsidP="009D56C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4E08BC" w:rsidRPr="008C3753" w14:paraId="219DAB9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D2E834E" w14:textId="77777777" w:rsidR="004E08BC" w:rsidRPr="008C3753" w:rsidRDefault="004E08BC" w:rsidP="009D56C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C70163D" w14:textId="77777777" w:rsidR="004E08BC" w:rsidRPr="008C3753" w:rsidRDefault="004E08BC" w:rsidP="009D56C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1311DFE7" w14:textId="77777777" w:rsidR="004E08BC" w:rsidRPr="008C3753" w:rsidRDefault="004E08BC" w:rsidP="009D56C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FC76E2C" w14:textId="77777777" w:rsidR="004E08BC" w:rsidRPr="008C3753" w:rsidRDefault="004E08BC" w:rsidP="009D56C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DA4BE1" w14:textId="77777777" w:rsidR="004E08BC" w:rsidRPr="008C3753" w:rsidRDefault="004E08BC" w:rsidP="009D56C7">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4E08BC" w:rsidRPr="008C3753" w14:paraId="551AAE2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8CB8F53"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4463F16" w14:textId="77777777" w:rsidR="004E08BC" w:rsidRPr="008C3753" w:rsidRDefault="004E08BC" w:rsidP="009D56C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5EF2A53"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378B6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B61FC"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4E08BC" w:rsidRPr="008C3753" w14:paraId="0A30B45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B98FCEE" w14:textId="77777777" w:rsidR="004E08BC" w:rsidRPr="008C3753" w:rsidRDefault="004E08BC" w:rsidP="009D56C7">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372C2C66" w14:textId="77777777" w:rsidR="004E08BC" w:rsidRPr="008C3753" w:rsidRDefault="004E08BC" w:rsidP="009D56C7">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34B01B4C" w14:textId="77777777" w:rsidR="004E08BC" w:rsidRPr="008C3753" w:rsidRDefault="004E08BC" w:rsidP="009D56C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3140F12" w14:textId="77777777" w:rsidR="004E08BC" w:rsidRPr="008C3753" w:rsidRDefault="004E08BC" w:rsidP="009D56C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9304ED" w14:textId="77777777" w:rsidR="004E08BC" w:rsidRPr="008C3753" w:rsidRDefault="004E08BC" w:rsidP="009D56C7">
            <w:pPr>
              <w:pStyle w:val="TAL"/>
              <w:rPr>
                <w:rFonts w:cs="Arial"/>
                <w:lang w:eastAsia="ko-KR"/>
              </w:rPr>
            </w:pPr>
            <w:r w:rsidRPr="00891692">
              <w:rPr>
                <w:rFonts w:cs="Arial"/>
                <w:szCs w:val="18"/>
              </w:rPr>
              <w:t>This requirement does not apply to BS operating in band n31 or n72.</w:t>
            </w:r>
          </w:p>
        </w:tc>
      </w:tr>
      <w:tr w:rsidR="004E08BC" w:rsidRPr="008C3753" w14:paraId="3DD60BA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98348F2"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C922F81" w14:textId="77777777" w:rsidR="004E08BC" w:rsidRPr="008C3753" w:rsidRDefault="004E08BC" w:rsidP="009D56C7">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5F351531" w14:textId="77777777" w:rsidR="004E08BC" w:rsidRPr="008C3753" w:rsidRDefault="004E08BC" w:rsidP="009D56C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7AF4E3" w14:textId="77777777" w:rsidR="004E08BC" w:rsidRPr="008C3753" w:rsidRDefault="004E08BC" w:rsidP="009D56C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115427" w14:textId="77777777" w:rsidR="004E08BC" w:rsidRPr="008C3753" w:rsidRDefault="004E08BC" w:rsidP="009D56C7">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4E08BC" w:rsidRPr="008C3753" w14:paraId="32244110"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78AA577" w14:textId="77777777" w:rsidR="004E08BC" w:rsidRPr="008C3753" w:rsidRDefault="004E08BC" w:rsidP="009D56C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CFABA37" w14:textId="77777777" w:rsidR="004E08BC" w:rsidRPr="008C3753" w:rsidRDefault="004E08BC" w:rsidP="009D56C7">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9C6D714" w14:textId="77777777" w:rsidR="004E08BC" w:rsidRPr="008C3753" w:rsidRDefault="004E08BC" w:rsidP="009D56C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C35E0ED" w14:textId="77777777" w:rsidR="004E08BC" w:rsidRPr="008C3753" w:rsidRDefault="004E08BC" w:rsidP="009D56C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A02A296"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4E08BC" w:rsidRPr="008C3753" w14:paraId="77702507"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3E0E438"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5A01747" w14:textId="77777777" w:rsidR="004E08BC" w:rsidRPr="008C3753" w:rsidRDefault="004E08BC" w:rsidP="009D56C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9A9DDF3" w14:textId="77777777" w:rsidR="004E08BC" w:rsidRPr="008C3753" w:rsidRDefault="004E08BC" w:rsidP="009D56C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4B4A758" w14:textId="77777777" w:rsidR="004E08BC" w:rsidRPr="008C3753" w:rsidRDefault="004E08BC" w:rsidP="009D56C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1849C62" w14:textId="77777777" w:rsidR="004E08BC" w:rsidRPr="008C3753" w:rsidRDefault="004E08BC" w:rsidP="009D56C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4E08BC" w:rsidRPr="008C3753" w14:paraId="0CC985D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497E0C" w14:textId="77777777" w:rsidR="004E08BC" w:rsidRPr="008C3753" w:rsidRDefault="004E08BC" w:rsidP="009D56C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275599E" w14:textId="77777777" w:rsidR="004E08BC" w:rsidRPr="008C3753" w:rsidRDefault="004E08BC" w:rsidP="009D56C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AFBD245" w14:textId="77777777" w:rsidR="004E08BC" w:rsidRPr="008C3753" w:rsidRDefault="004E08BC" w:rsidP="009D56C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9BE9309" w14:textId="77777777" w:rsidR="004E08BC" w:rsidRPr="008C3753" w:rsidRDefault="004E08BC" w:rsidP="009D56C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1B7E4F" w14:textId="77777777" w:rsidR="004E08BC" w:rsidRPr="008C3753" w:rsidRDefault="004E08BC" w:rsidP="009D56C7">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6711E3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1FC380" w14:textId="77777777" w:rsidR="004E08BC" w:rsidRPr="008C3753" w:rsidRDefault="004E08BC" w:rsidP="009D56C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F9BC2CB" w14:textId="77777777" w:rsidR="004E08BC" w:rsidRPr="008C3753" w:rsidRDefault="004E08BC" w:rsidP="009D56C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58CAF8D"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1378AD6"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D6330B"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149063F"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A0E924" w14:textId="77777777" w:rsidR="004E08BC" w:rsidRPr="008C3753" w:rsidRDefault="004E08BC" w:rsidP="009D56C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41CD6A9" w14:textId="77777777" w:rsidR="004E08BC" w:rsidRPr="008C3753" w:rsidRDefault="004E08BC" w:rsidP="009D56C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163B6EF"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6DC8BD"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AD34E"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n48, n77 or n78</w:t>
            </w:r>
          </w:p>
        </w:tc>
      </w:tr>
      <w:tr w:rsidR="004E08BC" w:rsidRPr="008C3753" w14:paraId="27783C2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81471F" w14:textId="77777777" w:rsidR="004E08BC" w:rsidRPr="008C3753" w:rsidRDefault="004E08BC" w:rsidP="009D56C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F925EDC" w14:textId="77777777" w:rsidR="004E08BC" w:rsidRPr="008C3753" w:rsidRDefault="004E08BC" w:rsidP="009D56C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4D4DE0C2"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FB44D37"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030F8D"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n48, n77 or n78</w:t>
            </w:r>
          </w:p>
        </w:tc>
      </w:tr>
      <w:tr w:rsidR="004E08BC" w:rsidRPr="008C3753" w14:paraId="0D39273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A8C39E" w14:textId="77777777" w:rsidR="004E08BC" w:rsidRPr="008C3753" w:rsidRDefault="004E08BC" w:rsidP="009D56C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7656342" w14:textId="77777777" w:rsidR="004E08BC" w:rsidRPr="008C3753" w:rsidRDefault="004E08BC" w:rsidP="009D56C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179DB32C"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7EF4A72"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07B860"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n79</w:t>
            </w:r>
          </w:p>
        </w:tc>
      </w:tr>
      <w:tr w:rsidR="004E08BC" w:rsidRPr="008C3753" w14:paraId="2F532445"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A28235" w14:textId="77777777" w:rsidR="004E08BC" w:rsidRPr="008C3753" w:rsidRDefault="004E08BC" w:rsidP="009D56C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96A168D" w14:textId="77777777" w:rsidR="004E08BC" w:rsidRPr="008C3753" w:rsidRDefault="004E08BC" w:rsidP="009D56C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5EFFD43"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D3A53E"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771450"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4E08BC" w:rsidRPr="008C3753" w14:paraId="77F12C1C"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A3316D" w14:textId="77777777" w:rsidR="004E08BC" w:rsidRPr="008C3753" w:rsidRDefault="004E08BC" w:rsidP="009D56C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6ABEB94" w14:textId="77777777" w:rsidR="004E08BC" w:rsidRPr="008C3753" w:rsidRDefault="004E08BC" w:rsidP="009D56C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C796375"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E95F69"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FE2C29"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E08BC" w:rsidRPr="008C3753" w14:paraId="32E497C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361AE4" w14:textId="77777777" w:rsidR="004E08BC" w:rsidRPr="008C3753" w:rsidRDefault="004E08BC" w:rsidP="009D56C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B28C40" w14:textId="77777777" w:rsidR="004E08BC" w:rsidRPr="008C3753" w:rsidRDefault="004E08BC" w:rsidP="009D56C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4BB2A9F"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B5EF884"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70C93A"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E08BC" w:rsidRPr="008C3753" w14:paraId="1E06CF9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9F81BE" w14:textId="77777777" w:rsidR="004E08BC" w:rsidRPr="008C3753" w:rsidRDefault="004E08BC" w:rsidP="009D56C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040FE56" w14:textId="77777777" w:rsidR="004E08BC" w:rsidRPr="008C3753" w:rsidRDefault="004E08BC" w:rsidP="009D56C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4869F871"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46CE0AB"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F3BCE2" w14:textId="77777777" w:rsidR="004E08BC" w:rsidRDefault="004E08BC" w:rsidP="009D56C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62170334" w14:textId="77777777" w:rsidR="004E08BC" w:rsidRDefault="004E08BC" w:rsidP="009D56C7">
            <w:pPr>
              <w:pStyle w:val="TAL"/>
              <w:rPr>
                <w:ins w:id="60" w:author="Dominique Everaere" w:date="2024-07-12T14:20:00Z"/>
                <w:rFonts w:cs="Arial"/>
                <w:lang w:eastAsia="ko-KR"/>
              </w:rPr>
            </w:pPr>
            <w:r>
              <w:rPr>
                <w:rFonts w:cs="Arial"/>
                <w:lang w:eastAsia="ko-KR"/>
              </w:rPr>
              <w:t>For BS operating in Band n67, it applies for 703 MHz to 736 MHz.</w:t>
            </w:r>
          </w:p>
          <w:p w14:paraId="44A23638" w14:textId="1E0CA2C9" w:rsidR="00A77789" w:rsidRPr="008C3753" w:rsidRDefault="00A77789" w:rsidP="009D56C7">
            <w:pPr>
              <w:pStyle w:val="TAL"/>
              <w:rPr>
                <w:rFonts w:cs="Arial"/>
                <w:lang w:eastAsia="ko-KR"/>
              </w:rPr>
            </w:pPr>
            <w:ins w:id="61" w:author="Dominique Everaere" w:date="2024-07-12T14:20: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r w:rsidRPr="00A77789">
                <w:rPr>
                  <w:rFonts w:cs="v5.0.0"/>
                  <w:bCs/>
                </w:rPr>
                <w:t>MHz.</w:t>
              </w:r>
            </w:ins>
          </w:p>
        </w:tc>
      </w:tr>
      <w:tr w:rsidR="004E08BC" w:rsidRPr="008C3753" w14:paraId="40319EE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56DE7A" w14:textId="77777777" w:rsidR="004E08BC" w:rsidRPr="008C3753" w:rsidRDefault="004E08BC" w:rsidP="009D56C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DA1A325" w14:textId="77777777" w:rsidR="004E08BC" w:rsidRPr="008C3753" w:rsidRDefault="004E08BC" w:rsidP="009D56C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4CFC9E74"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57A41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E683C"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4E08BC" w:rsidRPr="008C3753" w14:paraId="47426D7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AA9432E" w14:textId="77777777" w:rsidR="004E08BC" w:rsidRPr="008C3753" w:rsidRDefault="004E08BC" w:rsidP="009D56C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5A8317F2" w14:textId="77777777" w:rsidR="004E08BC" w:rsidRPr="008C3753" w:rsidRDefault="004E08BC" w:rsidP="009D56C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23A8FC1"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A9CE1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53D5EB"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E08BC" w:rsidRPr="008C3753" w14:paraId="6D5961C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A6F3B6F"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8480828" w14:textId="77777777" w:rsidR="004E08BC" w:rsidRPr="008C3753" w:rsidRDefault="004E08BC" w:rsidP="009D56C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E6DE9E1"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9B2469C"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4BC1D7"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0580F8D" w14:textId="77777777" w:rsidR="004E08BC" w:rsidRPr="008C3753" w:rsidRDefault="004E08BC" w:rsidP="009D56C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276A446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08C2B2" w14:textId="77777777" w:rsidR="004E08BC" w:rsidRPr="008C3753" w:rsidRDefault="004E08BC" w:rsidP="009D56C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021F186" w14:textId="77777777" w:rsidR="004E08BC" w:rsidRPr="008C3753" w:rsidRDefault="004E08BC" w:rsidP="009D56C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13B4067"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9227507"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F06BF4"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4E08BC" w:rsidRPr="008C3753" w14:paraId="604C1AC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CE4E27" w14:textId="77777777" w:rsidR="004E08BC" w:rsidRPr="008C3753" w:rsidRDefault="004E08BC" w:rsidP="009D56C7">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F98ECE2" w14:textId="77777777" w:rsidR="004E08BC" w:rsidRPr="008C3753" w:rsidRDefault="004E08BC" w:rsidP="009D56C7">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8C47538"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3D19406"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288A3D"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4E08BC" w:rsidRPr="008C3753" w14:paraId="65959D6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2AB3AB9" w14:textId="77777777" w:rsidR="004E08BC" w:rsidRPr="008C3753" w:rsidRDefault="004E08BC" w:rsidP="009D56C7">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DF8B887" w14:textId="77777777" w:rsidR="004E08BC" w:rsidRPr="008C3753" w:rsidRDefault="004E08BC" w:rsidP="009D56C7">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9CBED68"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5F8ADF"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5F498D"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4E08BC" w:rsidRPr="008C3753" w14:paraId="4F92A63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7C584CA"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2F840E94" w14:textId="77777777" w:rsidR="004E08BC" w:rsidRPr="008C3753" w:rsidRDefault="004E08BC" w:rsidP="009D56C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8300B65"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6321468"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45B738"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E08BC" w:rsidRPr="008C3753" w14:paraId="2D8666C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7FFD277" w14:textId="77777777" w:rsidR="004E08BC" w:rsidRPr="008C3753" w:rsidRDefault="004E08BC" w:rsidP="009D56C7">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C39FF70" w14:textId="77777777" w:rsidR="004E08BC" w:rsidRPr="008C3753" w:rsidRDefault="004E08BC" w:rsidP="009D56C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094E39"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0A8EB7"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0811CA31"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4E08BC" w:rsidRPr="008C3753" w14:paraId="5C9316BD"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820F9B8"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418C822" w14:textId="77777777" w:rsidR="004E08BC" w:rsidRPr="008C3753" w:rsidRDefault="004E08BC" w:rsidP="009D56C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5C2945A"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4C1E590"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6D9086DF"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E08BC" w:rsidRPr="008C3753" w14:paraId="5B5FEF6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1DC4913" w14:textId="77777777" w:rsidR="004E08BC" w:rsidRPr="008C3753" w:rsidRDefault="004E08BC" w:rsidP="009D56C7">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AEC0D68" w14:textId="77777777" w:rsidR="004E08BC" w:rsidRPr="008C3753" w:rsidRDefault="004E08BC" w:rsidP="009D56C7">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CCB2EC3"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9CDE2D3"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83BFBF"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4E08BC" w:rsidRPr="008C3753" w14:paraId="3200D17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A704DA3"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115F2C6D" w14:textId="77777777" w:rsidR="004E08BC" w:rsidRPr="008C3753" w:rsidRDefault="004E08BC" w:rsidP="009D56C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B380CA5"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049CE84"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8456C0"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E08BC" w:rsidRPr="008C3753" w14:paraId="1EF6F10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4701EDD" w14:textId="77777777" w:rsidR="004E08BC" w:rsidRPr="008C3753" w:rsidRDefault="004E08BC" w:rsidP="009D56C7">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C5CE851" w14:textId="77777777" w:rsidR="004E08BC" w:rsidRPr="008C3753" w:rsidRDefault="004E08BC" w:rsidP="009D56C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34931B5"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A04D521"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712DCD"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4E08BC" w:rsidRPr="008C3753" w14:paraId="1A4B0B3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288A3E9"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F04CE60" w14:textId="77777777" w:rsidR="004E08BC" w:rsidRPr="008C3753" w:rsidRDefault="004E08BC" w:rsidP="009D56C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66E2394"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A57A20F"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0E342"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E08BC" w:rsidRPr="008C3753" w14:paraId="6CF3D4D2"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AAF60" w14:textId="77777777" w:rsidR="004E08BC" w:rsidRPr="008C3753" w:rsidRDefault="004E08BC" w:rsidP="009D56C7">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6B26C0A7" w14:textId="77777777" w:rsidR="004E08BC" w:rsidRPr="008C3753" w:rsidRDefault="004E08BC" w:rsidP="009D56C7">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8B9AB26" w14:textId="77777777" w:rsidR="004E08BC" w:rsidRPr="008C3753" w:rsidRDefault="004E08BC" w:rsidP="009D56C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E79A9D" w14:textId="77777777" w:rsidR="004E08BC" w:rsidRPr="008C3753" w:rsidRDefault="004E08BC" w:rsidP="009D56C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32949" w14:textId="77777777" w:rsidR="004E08BC" w:rsidRPr="008C3753" w:rsidRDefault="004E08BC" w:rsidP="009D56C7">
            <w:pPr>
              <w:pStyle w:val="TAL"/>
              <w:rPr>
                <w:rFonts w:cs="Arial"/>
                <w:lang w:eastAsia="ko-KR"/>
              </w:rPr>
            </w:pPr>
          </w:p>
        </w:tc>
      </w:tr>
      <w:tr w:rsidR="004E08BC" w:rsidRPr="008C3753" w14:paraId="6C744FB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386D81" w14:textId="77777777" w:rsidR="004E08BC" w:rsidRPr="006739FE" w:rsidRDefault="004E08BC" w:rsidP="009D56C7">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CCDD963" w14:textId="77777777" w:rsidR="004E08BC" w:rsidRPr="006739FE" w:rsidRDefault="004E08BC" w:rsidP="009D56C7">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019778B" w14:textId="77777777" w:rsidR="004E08BC" w:rsidRPr="006739FE" w:rsidRDefault="004E08BC" w:rsidP="009D56C7">
            <w:pPr>
              <w:pStyle w:val="TAC"/>
              <w:rPr>
                <w:rFonts w:cs="Arial"/>
              </w:rPr>
            </w:pPr>
            <w:r>
              <w:rPr>
                <w:rFonts w:cs="Arial"/>
              </w:rPr>
              <w:t>-5</w:t>
            </w:r>
            <w:r>
              <w:rPr>
                <w:rFonts w:eastAsia="SimSun" w:cs="Arial" w:hint="eastAsia"/>
                <w:lang w:val="en-US"/>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C0BDB66" w14:textId="77777777" w:rsidR="004E08BC" w:rsidRPr="006739FE" w:rsidRDefault="004E08BC" w:rsidP="009D56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ECB1F8" w14:textId="77777777" w:rsidR="004E08BC" w:rsidRPr="008C3753" w:rsidRDefault="004E08BC" w:rsidP="009D56C7">
            <w:pPr>
              <w:pStyle w:val="TAL"/>
              <w:rPr>
                <w:rFonts w:cs="Arial"/>
                <w:lang w:eastAsia="ko-KR"/>
              </w:rPr>
            </w:pPr>
            <w:r>
              <w:rPr>
                <w:rFonts w:cs="Arial"/>
                <w:lang w:eastAsia="ko-KR"/>
              </w:rPr>
              <w:t xml:space="preserve">This requirement does not apply to BS operating in Band </w:t>
            </w:r>
            <w:r>
              <w:rPr>
                <w:rFonts w:eastAsia="SimSun" w:cs="Arial" w:hint="eastAsia"/>
                <w:lang w:val="en-US"/>
              </w:rPr>
              <w:t>n46</w:t>
            </w:r>
            <w:r>
              <w:rPr>
                <w:rFonts w:eastAsia="SimSun" w:cs="Arial"/>
                <w:lang w:val="en-US"/>
              </w:rPr>
              <w:t>, n96</w:t>
            </w:r>
            <w:r>
              <w:rPr>
                <w:rFonts w:eastAsia="SimSun" w:cs="Arial" w:hint="eastAsia"/>
                <w:lang w:val="en-US"/>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4E08BC" w:rsidRPr="008C3753" w14:paraId="2111CBD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23B491" w14:textId="77777777" w:rsidR="004E08BC" w:rsidRPr="006739FE" w:rsidRDefault="004E08BC" w:rsidP="009D56C7">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05D2ED6E" w14:textId="77777777" w:rsidR="004E08BC" w:rsidRPr="006739FE" w:rsidRDefault="004E08BC" w:rsidP="009D56C7">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07EB44C5" w14:textId="77777777" w:rsidR="004E08BC" w:rsidRPr="006739FE" w:rsidRDefault="004E08BC" w:rsidP="009D56C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B9E8B2" w14:textId="77777777" w:rsidR="004E08BC" w:rsidRPr="006739FE"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20D82B" w14:textId="77777777" w:rsidR="004E08BC" w:rsidRPr="008C3753" w:rsidRDefault="004E08BC" w:rsidP="009D56C7">
            <w:pPr>
              <w:pStyle w:val="TAL"/>
              <w:rPr>
                <w:rFonts w:cs="Arial"/>
                <w:lang w:eastAsia="ko-KR"/>
              </w:rPr>
            </w:pPr>
          </w:p>
        </w:tc>
      </w:tr>
      <w:tr w:rsidR="004E08BC" w:rsidRPr="008C3753" w14:paraId="42C3EFF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C6490E" w14:textId="77777777" w:rsidR="004E08BC" w:rsidRPr="008C3753" w:rsidRDefault="004E08BC" w:rsidP="009D56C7">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BED7647" w14:textId="77777777" w:rsidR="004E08BC" w:rsidRPr="008C3753" w:rsidRDefault="004E08BC" w:rsidP="009D56C7">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DF539D" w14:textId="77777777" w:rsidR="004E08BC" w:rsidRPr="008C3753" w:rsidRDefault="004E08BC" w:rsidP="009D56C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97955C" w14:textId="77777777" w:rsidR="004E08BC" w:rsidRPr="008C3753"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49D6D9" w14:textId="77777777" w:rsidR="004E08BC" w:rsidRPr="008C3753" w:rsidRDefault="004E08BC" w:rsidP="009D56C7">
            <w:pPr>
              <w:pStyle w:val="TAL"/>
              <w:rPr>
                <w:rFonts w:cs="Arial"/>
                <w:lang w:eastAsia="ko-KR"/>
              </w:rPr>
            </w:pPr>
          </w:p>
        </w:tc>
      </w:tr>
      <w:tr w:rsidR="004E08BC" w:rsidRPr="008C3753" w14:paraId="6C6C0F5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D8B15D" w14:textId="77777777" w:rsidR="004E08BC" w:rsidRPr="006739FE" w:rsidRDefault="004E08BC" w:rsidP="009D56C7">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1193233" w14:textId="77777777" w:rsidR="004E08BC" w:rsidRPr="006739FE" w:rsidRDefault="004E08BC" w:rsidP="009D56C7">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EA79A47" w14:textId="77777777" w:rsidR="004E08BC" w:rsidRPr="006739FE" w:rsidRDefault="004E08BC" w:rsidP="009D56C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ED68822" w14:textId="77777777" w:rsidR="004E08BC" w:rsidRPr="006739FE" w:rsidRDefault="004E08BC" w:rsidP="009D56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1613B" w14:textId="77777777" w:rsidR="004E08BC" w:rsidRPr="008C3753" w:rsidRDefault="004E08BC" w:rsidP="009D56C7">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4E08BC" w:rsidRPr="008C3753" w14:paraId="13B4089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8946C13" w14:textId="77777777" w:rsidR="004E08BC" w:rsidRDefault="004E08BC" w:rsidP="009D56C7">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4102B9B1" w14:textId="77777777" w:rsidR="004E08BC" w:rsidRDefault="004E08BC" w:rsidP="009D56C7">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209A9C43" w14:textId="77777777" w:rsidR="004E08BC" w:rsidRPr="009C4728" w:rsidRDefault="004E08BC" w:rsidP="009D56C7">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14:paraId="66696B76" w14:textId="77777777" w:rsidR="004E08BC" w:rsidRPr="009C4728" w:rsidRDefault="004E08BC" w:rsidP="009D56C7">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754C85C0" w14:textId="77777777" w:rsidR="004E08BC" w:rsidRPr="008C3753" w:rsidRDefault="004E08BC" w:rsidP="009D56C7">
            <w:pPr>
              <w:pStyle w:val="TAL"/>
              <w:rPr>
                <w:rFonts w:cs="Arial"/>
                <w:lang w:eastAsia="ko-KR"/>
              </w:rPr>
            </w:pPr>
            <w:r>
              <w:rPr>
                <w:rFonts w:cs="Arial"/>
                <w:lang w:val="en-US"/>
              </w:rPr>
              <w:t>This requirement does not apply to E-UTRA BS operating in Band n8 or n100.</w:t>
            </w:r>
          </w:p>
        </w:tc>
      </w:tr>
      <w:tr w:rsidR="004E08BC" w:rsidRPr="008C3753" w14:paraId="3588B5C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CB97937" w14:textId="77777777" w:rsidR="004E08BC" w:rsidRDefault="004E08BC" w:rsidP="009D56C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6C2B50" w14:textId="77777777" w:rsidR="004E08BC" w:rsidRDefault="004E08BC" w:rsidP="009D56C7">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3AC6917A" w14:textId="77777777" w:rsidR="004E08BC" w:rsidRPr="009C4728" w:rsidRDefault="004E08BC" w:rsidP="009D56C7">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14:paraId="6EC7C112" w14:textId="77777777" w:rsidR="004E08BC" w:rsidRPr="009C4728" w:rsidRDefault="004E08BC" w:rsidP="009D56C7">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0046C1E2" w14:textId="77777777" w:rsidR="004E08BC" w:rsidRPr="008C3753" w:rsidRDefault="004E08BC" w:rsidP="009D56C7">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4E08BC" w:rsidRPr="008C3753" w14:paraId="3751EA6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B22906" w14:textId="77777777" w:rsidR="004E08BC" w:rsidRDefault="004E08BC" w:rsidP="009D56C7">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45DCA6F8" w14:textId="77777777" w:rsidR="004E08BC" w:rsidRDefault="004E08BC" w:rsidP="009D56C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FE3F20" w14:textId="77777777" w:rsidR="004E08BC" w:rsidRDefault="004E08BC" w:rsidP="009D56C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C88FF6" w14:textId="77777777" w:rsidR="004E08BC" w:rsidRDefault="004E08BC" w:rsidP="009D56C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4781F9" w14:textId="77777777" w:rsidR="004E08BC" w:rsidRPr="006739FE" w:rsidRDefault="004E08BC" w:rsidP="009D56C7">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4E08BC" w:rsidRPr="008C3753" w14:paraId="523CDF6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993DB3" w14:textId="77777777" w:rsidR="004E08BC" w:rsidRDefault="004E08BC" w:rsidP="009D56C7">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7DE0F5DB" w14:textId="77777777" w:rsidR="004E08BC" w:rsidRDefault="004E08BC" w:rsidP="009D56C7">
            <w:pPr>
              <w:pStyle w:val="TAC"/>
              <w:rPr>
                <w:rFonts w:cs="Arial"/>
              </w:rPr>
            </w:pPr>
            <w:r>
              <w:rPr>
                <w:rFonts w:cs="Arial"/>
                <w:lang w:eastAsia="da-DK"/>
              </w:rPr>
              <w:t>59</w:t>
            </w:r>
            <w:r>
              <w:rPr>
                <w:rFonts w:eastAsia="SimSun" w:cs="Arial"/>
                <w:lang w:val="en-US"/>
              </w:rPr>
              <w:t>25</w:t>
            </w:r>
            <w:r>
              <w:rPr>
                <w:rFonts w:cs="Arial"/>
                <w:lang w:eastAsia="da-DK"/>
              </w:rPr>
              <w:t xml:space="preserve"> – </w:t>
            </w:r>
            <w:r>
              <w:rPr>
                <w:rFonts w:cs="Arial"/>
                <w:lang w:val="en-US"/>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3A44E019" w14:textId="77777777" w:rsidR="004E08BC" w:rsidRDefault="004E08BC" w:rsidP="009D56C7">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7F55FD90" w14:textId="77777777" w:rsidR="004E08BC" w:rsidRDefault="004E08BC" w:rsidP="009D56C7">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20ED7F64" w14:textId="77777777" w:rsidR="004E08BC" w:rsidRPr="006739FE" w:rsidRDefault="004E08BC" w:rsidP="009D56C7">
            <w:pPr>
              <w:pStyle w:val="TAL"/>
              <w:rPr>
                <w:rFonts w:cs="Arial"/>
                <w:lang w:eastAsia="ko-KR"/>
              </w:rPr>
            </w:pPr>
            <w:r>
              <w:rPr>
                <w:rFonts w:cs="Arial"/>
                <w:lang w:eastAsia="ko-KR"/>
              </w:rPr>
              <w:t>This requirement does not apply to BS operating in Band n</w:t>
            </w:r>
            <w:r>
              <w:rPr>
                <w:rFonts w:eastAsia="SimSun" w:cs="Arial"/>
                <w:lang w:val="en-US"/>
              </w:rPr>
              <w:t>46</w:t>
            </w:r>
            <w:r>
              <w:rPr>
                <w:rFonts w:cs="Arial"/>
                <w:lang w:val="en-US"/>
              </w:rPr>
              <w:t>, n96</w:t>
            </w:r>
            <w:r>
              <w:rPr>
                <w:rFonts w:eastAsiaTheme="minorEastAsia" w:cs="Arial" w:hint="eastAsia"/>
                <w:lang w:val="en-US"/>
              </w:rPr>
              <w:t>,</w:t>
            </w:r>
            <w:r>
              <w:rPr>
                <w:rFonts w:cs="Arial"/>
                <w:lang w:val="en-US"/>
              </w:rPr>
              <w:t xml:space="preserve"> n102</w:t>
            </w:r>
            <w:r>
              <w:rPr>
                <w:rFonts w:eastAsiaTheme="minorEastAsia" w:cs="Arial" w:hint="eastAsia"/>
                <w:lang w:val="en-US"/>
              </w:rPr>
              <w:t xml:space="preserve"> or n104</w:t>
            </w:r>
            <w:r>
              <w:rPr>
                <w:rFonts w:cs="Arial"/>
                <w:lang w:val="en-US"/>
              </w:rPr>
              <w:t>.</w:t>
            </w:r>
          </w:p>
        </w:tc>
      </w:tr>
      <w:tr w:rsidR="004E08BC" w:rsidRPr="008C3753" w14:paraId="05448564" w14:textId="77777777" w:rsidTr="009D56C7">
        <w:trPr>
          <w:cantSplit/>
          <w:tblHeader/>
          <w:jc w:val="center"/>
        </w:trPr>
        <w:tc>
          <w:tcPr>
            <w:tcW w:w="1302" w:type="dxa"/>
            <w:vMerge w:val="restart"/>
            <w:tcBorders>
              <w:top w:val="single" w:sz="2" w:space="0" w:color="auto"/>
              <w:left w:val="single" w:sz="2" w:space="0" w:color="auto"/>
              <w:right w:val="single" w:sz="2" w:space="0" w:color="auto"/>
            </w:tcBorders>
          </w:tcPr>
          <w:p w14:paraId="0452E4C9" w14:textId="77777777" w:rsidR="004E08BC" w:rsidRDefault="004E08BC" w:rsidP="009D56C7">
            <w:pPr>
              <w:pStyle w:val="TAC"/>
              <w:rPr>
                <w:rFonts w:cs="Arial"/>
              </w:rPr>
            </w:pPr>
            <w:r>
              <w:rPr>
                <w:rFonts w:cs="Arial"/>
              </w:rPr>
              <w:t xml:space="preserve">E-UTRA Band </w:t>
            </w:r>
            <w:r>
              <w:rPr>
                <w:rFonts w:cs="Arial" w:hint="eastAsia"/>
              </w:rPr>
              <w:t>103</w:t>
            </w:r>
          </w:p>
          <w:p w14:paraId="7B1FA43F" w14:textId="77777777" w:rsidR="004E08BC" w:rsidRDefault="004E08BC" w:rsidP="009D56C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7ECEBB1" w14:textId="77777777" w:rsidR="004E08BC" w:rsidRDefault="004E08BC" w:rsidP="009D56C7">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271AA0DF" w14:textId="77777777" w:rsidR="004E08BC" w:rsidRDefault="004E08BC" w:rsidP="009D56C7">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439A4DFF" w14:textId="77777777" w:rsidR="004E08BC" w:rsidRDefault="004E08BC" w:rsidP="009D56C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1AF1851" w14:textId="77777777" w:rsidR="004E08BC" w:rsidRDefault="004E08BC" w:rsidP="009D56C7">
            <w:pPr>
              <w:pStyle w:val="TAL"/>
              <w:rPr>
                <w:rFonts w:cs="Arial"/>
                <w:lang w:eastAsia="ko-KR"/>
              </w:rPr>
            </w:pPr>
          </w:p>
        </w:tc>
      </w:tr>
      <w:tr w:rsidR="004E08BC" w:rsidRPr="008C3753" w14:paraId="29CDB15C" w14:textId="77777777" w:rsidTr="009D56C7">
        <w:trPr>
          <w:cantSplit/>
          <w:tblHeader/>
          <w:jc w:val="center"/>
        </w:trPr>
        <w:tc>
          <w:tcPr>
            <w:tcW w:w="1302" w:type="dxa"/>
            <w:vMerge/>
            <w:tcBorders>
              <w:left w:val="single" w:sz="2" w:space="0" w:color="auto"/>
              <w:right w:val="single" w:sz="2" w:space="0" w:color="auto"/>
            </w:tcBorders>
          </w:tcPr>
          <w:p w14:paraId="30BDF604" w14:textId="77777777" w:rsidR="004E08BC" w:rsidRDefault="004E08BC" w:rsidP="009D56C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293C323" w14:textId="77777777" w:rsidR="004E08BC" w:rsidRDefault="004E08BC" w:rsidP="009D56C7">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79B1B45B" w14:textId="77777777" w:rsidR="004E08BC" w:rsidRDefault="004E08BC" w:rsidP="009D56C7">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3161126E" w14:textId="77777777" w:rsidR="004E08BC" w:rsidRDefault="004E08BC" w:rsidP="009D56C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740CCAD1" w14:textId="77777777" w:rsidR="004E08BC" w:rsidRDefault="004E08BC" w:rsidP="009D56C7">
            <w:pPr>
              <w:pStyle w:val="TAL"/>
              <w:rPr>
                <w:rFonts w:cs="Arial"/>
                <w:lang w:eastAsia="ko-KR"/>
              </w:rPr>
            </w:pPr>
          </w:p>
        </w:tc>
      </w:tr>
      <w:tr w:rsidR="004E08BC" w:rsidRPr="008C3753" w14:paraId="0B362F92" w14:textId="77777777" w:rsidTr="009D56C7">
        <w:trPr>
          <w:cantSplit/>
          <w:tblHeader/>
          <w:jc w:val="center"/>
        </w:trPr>
        <w:tc>
          <w:tcPr>
            <w:tcW w:w="1302" w:type="dxa"/>
            <w:tcBorders>
              <w:left w:val="single" w:sz="2" w:space="0" w:color="auto"/>
              <w:right w:val="single" w:sz="2" w:space="0" w:color="auto"/>
            </w:tcBorders>
          </w:tcPr>
          <w:p w14:paraId="5319CC98" w14:textId="77777777" w:rsidR="004E08BC" w:rsidRDefault="004E08BC" w:rsidP="009D56C7">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1FCAC993" w14:textId="77777777" w:rsidR="004E08BC" w:rsidRDefault="004E08BC" w:rsidP="009D56C7">
            <w:pPr>
              <w:pStyle w:val="TAC"/>
              <w:rPr>
                <w:rFonts w:cs="Arial"/>
              </w:rPr>
            </w:pPr>
            <w:r>
              <w:rPr>
                <w:rFonts w:eastAsia="SimSun" w:cs="Arial" w:hint="eastAsia"/>
                <w:lang w:val="en-US"/>
              </w:rPr>
              <w:t>64</w:t>
            </w:r>
            <w:r>
              <w:rPr>
                <w:rFonts w:cs="Arial"/>
              </w:rPr>
              <w:t>25 –</w:t>
            </w:r>
            <w:r>
              <w:rPr>
                <w:rFonts w:eastAsia="SimSun" w:cs="Arial" w:hint="eastAsia"/>
                <w:lang w:val="en-US"/>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41A3C486" w14:textId="77777777" w:rsidR="004E08BC" w:rsidRDefault="004E08BC" w:rsidP="009D56C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B72464" w14:textId="77777777" w:rsidR="004E08BC" w:rsidRDefault="004E08BC" w:rsidP="009D56C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FBF6C2" w14:textId="77777777" w:rsidR="004E08BC" w:rsidRDefault="004E08BC" w:rsidP="009D56C7">
            <w:pPr>
              <w:pStyle w:val="TAL"/>
              <w:rPr>
                <w:rFonts w:cs="Arial"/>
                <w:lang w:eastAsia="ko-KR"/>
              </w:rPr>
            </w:pPr>
            <w:r>
              <w:rPr>
                <w:rFonts w:cs="Arial"/>
                <w:lang w:eastAsia="ko-KR"/>
              </w:rPr>
              <w:t>This requirement does not apply to BS operating in Band n96</w:t>
            </w:r>
            <w:r>
              <w:rPr>
                <w:rFonts w:eastAsia="SimSun" w:cs="Arial" w:hint="eastAsia"/>
                <w:lang w:val="en-US"/>
              </w:rPr>
              <w:t xml:space="preserve">, n102 or n104 </w:t>
            </w:r>
          </w:p>
        </w:tc>
      </w:tr>
      <w:tr w:rsidR="004E08BC" w:rsidRPr="008C3753" w14:paraId="52F06CDA" w14:textId="77777777" w:rsidTr="009D56C7">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8CBA545" w14:textId="77777777" w:rsidR="004E08BC" w:rsidRDefault="004E08BC" w:rsidP="009D56C7">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77900880" w14:textId="77777777" w:rsidR="004E08BC" w:rsidRDefault="004E08BC" w:rsidP="009D56C7">
            <w:pPr>
              <w:pStyle w:val="TAC"/>
              <w:rPr>
                <w:rFonts w:eastAsia="SimSun" w:cs="Arial"/>
                <w:lang w:val="en-US"/>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BA31ECB" w14:textId="77777777" w:rsidR="004E08BC"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E13B2B" w14:textId="77777777" w:rsidR="004E08BC"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A7D057" w14:textId="77777777" w:rsidR="004E08BC" w:rsidRDefault="004E08BC" w:rsidP="009D56C7">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4E08BC" w:rsidRPr="008C3753" w14:paraId="17C59AE2" w14:textId="77777777" w:rsidTr="009D56C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C8CB977" w14:textId="77777777" w:rsidR="004E08BC" w:rsidRDefault="004E08BC" w:rsidP="009D56C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DB3F500" w14:textId="77777777" w:rsidR="004E08BC" w:rsidRDefault="004E08BC" w:rsidP="009D56C7">
            <w:pPr>
              <w:pStyle w:val="TAC"/>
              <w:rPr>
                <w:rFonts w:eastAsia="SimSun" w:cs="Arial"/>
                <w:lang w:val="en-US"/>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BCAFB0F" w14:textId="77777777" w:rsidR="004E08BC"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0E443E" w14:textId="77777777" w:rsidR="004E08BC"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CD78A" w14:textId="77777777" w:rsidR="004E08BC" w:rsidRDefault="004E08BC" w:rsidP="009D56C7">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4E08BC" w:rsidRPr="008C3753" w14:paraId="3D263208" w14:textId="77777777" w:rsidTr="009D56C7">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12D38A19" w14:textId="77777777" w:rsidR="004E08BC" w:rsidRDefault="004E08BC" w:rsidP="009D56C7">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5865AB2F" w14:textId="77777777" w:rsidR="004E08BC" w:rsidRDefault="004E08BC" w:rsidP="009D56C7">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F651C90" w14:textId="77777777" w:rsidR="004E08BC" w:rsidRPr="008C3753" w:rsidRDefault="004E08BC" w:rsidP="009D56C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05AF21" w14:textId="77777777" w:rsidR="004E08BC" w:rsidRPr="008C3753" w:rsidRDefault="004E08BC" w:rsidP="009D56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1C77A0" w14:textId="77777777" w:rsidR="004E08BC" w:rsidRPr="008C3753" w:rsidRDefault="004E08BC" w:rsidP="009D56C7">
            <w:pPr>
              <w:pStyle w:val="TAL"/>
              <w:rPr>
                <w:rFonts w:cs="Arial"/>
              </w:rPr>
            </w:pPr>
            <w:r>
              <w:rPr>
                <w:rFonts w:cs="Arial"/>
                <w:lang w:eastAsia="ko-KR"/>
              </w:rPr>
              <w:t>This requirement does not apply to BS operating in Band n106</w:t>
            </w:r>
          </w:p>
        </w:tc>
      </w:tr>
      <w:tr w:rsidR="004E08BC" w:rsidRPr="008C3753" w14:paraId="682C3DF0" w14:textId="77777777" w:rsidTr="009D56C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7D5A2EF3" w14:textId="77777777" w:rsidR="004E08BC" w:rsidRDefault="004E08BC" w:rsidP="009D56C7">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7C81C83" w14:textId="77777777" w:rsidR="004E08BC" w:rsidRDefault="004E08BC" w:rsidP="009D56C7">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22FA875D" w14:textId="77777777" w:rsidR="004E08BC" w:rsidRPr="008C3753" w:rsidRDefault="004E08BC" w:rsidP="009D56C7">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027AFFD" w14:textId="77777777" w:rsidR="004E08BC" w:rsidRPr="008C3753" w:rsidRDefault="004E08BC" w:rsidP="009D56C7">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0D972F0A" w14:textId="77777777" w:rsidR="004E08BC" w:rsidRDefault="004E08BC" w:rsidP="009D56C7">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7BF459F6" w14:textId="77777777" w:rsidR="004E08BC" w:rsidRPr="008C3753" w:rsidRDefault="004E08BC" w:rsidP="009D56C7">
            <w:pPr>
              <w:pStyle w:val="TAL"/>
              <w:rPr>
                <w:rFonts w:cs="Arial"/>
              </w:rPr>
            </w:pPr>
            <w:r>
              <w:rPr>
                <w:rFonts w:cs="Arial"/>
                <w:lang w:eastAsia="ko-KR"/>
              </w:rPr>
              <w:t>This requirement does not apply to BS operating in Band n5</w:t>
            </w:r>
            <w:r>
              <w:rPr>
                <w:rFonts w:eastAsia="SimSun" w:cs="Arial"/>
                <w:lang w:val="en-US"/>
              </w:rPr>
              <w:t xml:space="preserve"> or n26.</w:t>
            </w:r>
          </w:p>
        </w:tc>
      </w:tr>
      <w:tr w:rsidR="004E08BC" w:rsidRPr="008C3753" w14:paraId="26BB10AC" w14:textId="77777777" w:rsidTr="009D56C7">
        <w:trPr>
          <w:cantSplit/>
          <w:tblHeader/>
          <w:jc w:val="center"/>
        </w:trPr>
        <w:tc>
          <w:tcPr>
            <w:tcW w:w="1302" w:type="dxa"/>
            <w:vMerge w:val="restart"/>
            <w:tcBorders>
              <w:top w:val="single" w:sz="4" w:space="0" w:color="auto"/>
              <w:left w:val="single" w:sz="4" w:space="0" w:color="auto"/>
              <w:right w:val="single" w:sz="2" w:space="0" w:color="auto"/>
            </w:tcBorders>
          </w:tcPr>
          <w:p w14:paraId="0451111C" w14:textId="77777777" w:rsidR="004E08BC" w:rsidRDefault="004E08BC" w:rsidP="009D56C7">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350A0862" w14:textId="77777777" w:rsidR="004E08BC" w:rsidRDefault="004E08BC" w:rsidP="009D56C7">
            <w:pPr>
              <w:pStyle w:val="TAC"/>
              <w:rPr>
                <w:rFonts w:cs="Arial"/>
              </w:rPr>
            </w:pPr>
            <w:r>
              <w:rPr>
                <w:rFonts w:cs="Arial"/>
                <w:lang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5CF06DB1" w14:textId="77777777" w:rsidR="004E08BC" w:rsidRDefault="004E08BC" w:rsidP="009D56C7">
            <w:pPr>
              <w:pStyle w:val="TAC"/>
              <w:rPr>
                <w:rFonts w:cs="Arial"/>
              </w:rPr>
            </w:pPr>
            <w:r>
              <w:rPr>
                <w:rFonts w:cs="Arial"/>
                <w:lang w:eastAsia="ko-KR"/>
              </w:rPr>
              <w:t>-52 dBm</w:t>
            </w:r>
          </w:p>
        </w:tc>
        <w:tc>
          <w:tcPr>
            <w:tcW w:w="1276" w:type="dxa"/>
            <w:tcBorders>
              <w:top w:val="single" w:sz="4" w:space="0" w:color="auto"/>
              <w:left w:val="single" w:sz="2" w:space="0" w:color="auto"/>
              <w:bottom w:val="single" w:sz="2" w:space="0" w:color="auto"/>
              <w:right w:val="single" w:sz="2" w:space="0" w:color="auto"/>
            </w:tcBorders>
          </w:tcPr>
          <w:p w14:paraId="0EAD1431" w14:textId="77777777" w:rsidR="004E08BC" w:rsidRDefault="004E08BC" w:rsidP="009D56C7">
            <w:pPr>
              <w:pStyle w:val="TAC"/>
              <w:rPr>
                <w:rFonts w:cs="Arial"/>
              </w:rPr>
            </w:pPr>
            <w:r>
              <w:rPr>
                <w:rFonts w:cs="Arial"/>
                <w:lang w:eastAsia="ko-KR"/>
              </w:rPr>
              <w:t>1 MHz</w:t>
            </w:r>
          </w:p>
        </w:tc>
        <w:tc>
          <w:tcPr>
            <w:tcW w:w="4422" w:type="dxa"/>
            <w:tcBorders>
              <w:top w:val="single" w:sz="4" w:space="0" w:color="auto"/>
              <w:left w:val="single" w:sz="2" w:space="0" w:color="auto"/>
              <w:bottom w:val="single" w:sz="2" w:space="0" w:color="auto"/>
              <w:right w:val="single" w:sz="4" w:space="0" w:color="auto"/>
            </w:tcBorders>
          </w:tcPr>
          <w:p w14:paraId="20EC5D11" w14:textId="77777777" w:rsidR="004E08BC" w:rsidRDefault="004E08BC" w:rsidP="009D56C7">
            <w:pPr>
              <w:pStyle w:val="TAL"/>
              <w:rPr>
                <w:rFonts w:cs="Arial"/>
              </w:rPr>
            </w:pPr>
            <w:r>
              <w:rPr>
                <w:rFonts w:cs="Arial"/>
                <w:lang w:eastAsia="ko-KR"/>
              </w:rPr>
              <w:t>This requirement does not apply to BS operating in Band n50, n51, n74, n75, n76, n91, n92, n93, n94 or n109.</w:t>
            </w:r>
          </w:p>
        </w:tc>
      </w:tr>
      <w:tr w:rsidR="004E08BC" w:rsidRPr="008C3753" w14:paraId="6F8DE114" w14:textId="77777777" w:rsidTr="009D56C7">
        <w:trPr>
          <w:cantSplit/>
          <w:tblHeader/>
          <w:jc w:val="center"/>
        </w:trPr>
        <w:tc>
          <w:tcPr>
            <w:tcW w:w="1302" w:type="dxa"/>
            <w:vMerge/>
            <w:tcBorders>
              <w:left w:val="single" w:sz="4" w:space="0" w:color="auto"/>
              <w:bottom w:val="single" w:sz="4" w:space="0" w:color="auto"/>
              <w:right w:val="single" w:sz="2" w:space="0" w:color="auto"/>
            </w:tcBorders>
          </w:tcPr>
          <w:p w14:paraId="717B5280" w14:textId="77777777" w:rsidR="004E08BC" w:rsidRDefault="004E08BC" w:rsidP="009D56C7">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318E54C" w14:textId="77777777" w:rsidR="004E08BC" w:rsidRDefault="004E08BC" w:rsidP="009D56C7">
            <w:pPr>
              <w:pStyle w:val="TAC"/>
              <w:rPr>
                <w:rFonts w:cs="Arial"/>
              </w:rPr>
            </w:pPr>
            <w:r>
              <w:rPr>
                <w:rFonts w:cs="Arial"/>
                <w:lang w:eastAsia="ko-KR"/>
              </w:rPr>
              <w:t>1432 – 1517 MHz</w:t>
            </w:r>
          </w:p>
        </w:tc>
        <w:tc>
          <w:tcPr>
            <w:tcW w:w="992" w:type="dxa"/>
            <w:tcBorders>
              <w:top w:val="single" w:sz="2" w:space="0" w:color="auto"/>
              <w:left w:val="single" w:sz="2" w:space="0" w:color="auto"/>
              <w:bottom w:val="single" w:sz="4" w:space="0" w:color="auto"/>
              <w:right w:val="single" w:sz="2" w:space="0" w:color="auto"/>
            </w:tcBorders>
          </w:tcPr>
          <w:p w14:paraId="0D216490" w14:textId="77777777" w:rsidR="004E08BC" w:rsidRDefault="004E08BC" w:rsidP="009D56C7">
            <w:pPr>
              <w:pStyle w:val="TAC"/>
              <w:rPr>
                <w:rFonts w:cs="Arial"/>
              </w:rPr>
            </w:pPr>
            <w:r>
              <w:rPr>
                <w:rFonts w:cs="Arial"/>
                <w:lang w:eastAsia="ko-KR"/>
              </w:rPr>
              <w:t>-52 dBm</w:t>
            </w:r>
          </w:p>
        </w:tc>
        <w:tc>
          <w:tcPr>
            <w:tcW w:w="1276" w:type="dxa"/>
            <w:tcBorders>
              <w:top w:val="single" w:sz="2" w:space="0" w:color="auto"/>
              <w:left w:val="single" w:sz="2" w:space="0" w:color="auto"/>
              <w:bottom w:val="single" w:sz="4" w:space="0" w:color="auto"/>
              <w:right w:val="single" w:sz="2" w:space="0" w:color="auto"/>
            </w:tcBorders>
          </w:tcPr>
          <w:p w14:paraId="551B9485" w14:textId="77777777" w:rsidR="004E08BC" w:rsidRDefault="004E08BC" w:rsidP="009D56C7">
            <w:pPr>
              <w:pStyle w:val="TAC"/>
              <w:rPr>
                <w:rFonts w:cs="Arial"/>
              </w:rPr>
            </w:pPr>
            <w:r>
              <w:rPr>
                <w:rFonts w:cs="Arial"/>
                <w:lang w:eastAsia="ko-KR"/>
              </w:rPr>
              <w:t>1 MHz</w:t>
            </w:r>
          </w:p>
        </w:tc>
        <w:tc>
          <w:tcPr>
            <w:tcW w:w="4422" w:type="dxa"/>
            <w:tcBorders>
              <w:top w:val="single" w:sz="2" w:space="0" w:color="auto"/>
              <w:left w:val="single" w:sz="2" w:space="0" w:color="auto"/>
              <w:bottom w:val="single" w:sz="4" w:space="0" w:color="auto"/>
              <w:right w:val="single" w:sz="4" w:space="0" w:color="auto"/>
            </w:tcBorders>
          </w:tcPr>
          <w:p w14:paraId="4BF7F417" w14:textId="77777777" w:rsidR="004E08BC" w:rsidRDefault="004E08BC" w:rsidP="009D56C7">
            <w:pPr>
              <w:pStyle w:val="TAL"/>
              <w:rPr>
                <w:ins w:id="62" w:author="Dominique Everaere" w:date="2024-07-12T14:20:00Z"/>
                <w:rFonts w:cs="Arial"/>
                <w:lang w:eastAsia="ko-KR"/>
              </w:rPr>
            </w:pPr>
            <w:r>
              <w:rPr>
                <w:rFonts w:cs="Arial"/>
                <w:lang w:eastAsia="ko-KR"/>
              </w:rPr>
              <w:t>This requirement does not apply to BS operating in Band n50, n51, n74, n75, n76, n91, n92, n93, n94 or n109.</w:t>
            </w:r>
          </w:p>
          <w:p w14:paraId="1E1D929A" w14:textId="2EC2326F" w:rsidR="00A77789" w:rsidRDefault="00A77789" w:rsidP="009D56C7">
            <w:pPr>
              <w:pStyle w:val="TAL"/>
              <w:rPr>
                <w:rFonts w:cs="Arial"/>
              </w:rPr>
            </w:pPr>
            <w:ins w:id="63" w:author="Dominique Everaere" w:date="2024-07-12T14:20: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r w:rsidRPr="00A77789">
                <w:rPr>
                  <w:rFonts w:cs="v5.0.0"/>
                  <w:bCs/>
                </w:rPr>
                <w:t>MHz.</w:t>
              </w:r>
            </w:ins>
          </w:p>
        </w:tc>
      </w:tr>
    </w:tbl>
    <w:p w14:paraId="3100B2E1" w14:textId="77777777" w:rsidR="004E08BC" w:rsidRPr="008C3753" w:rsidRDefault="004E08BC" w:rsidP="004E08BC"/>
    <w:p w14:paraId="3B703AD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F4DEBE" w14:textId="77777777" w:rsidR="00616D89" w:rsidRDefault="00616D89" w:rsidP="002A35AD">
      <w:pPr>
        <w:rPr>
          <w:i/>
          <w:color w:val="0000FF"/>
          <w:lang w:eastAsia="zh-CN"/>
        </w:rPr>
      </w:pPr>
    </w:p>
    <w:p w14:paraId="021488DA"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DF9A802" w14:textId="77777777" w:rsidR="00DC7262" w:rsidRPr="008C3753" w:rsidRDefault="00DC7262" w:rsidP="00DC7262">
      <w:pPr>
        <w:pStyle w:val="Heading6"/>
      </w:pPr>
      <w:bookmarkStart w:id="64" w:name="_Toc21099996"/>
      <w:bookmarkStart w:id="65" w:name="_Toc29809794"/>
      <w:bookmarkStart w:id="66" w:name="_Toc36645179"/>
      <w:bookmarkStart w:id="67" w:name="_Toc37272233"/>
      <w:bookmarkStart w:id="68" w:name="_Toc45884479"/>
      <w:bookmarkStart w:id="69" w:name="_Toc53182502"/>
      <w:bookmarkStart w:id="70" w:name="_Toc58860243"/>
      <w:bookmarkStart w:id="71" w:name="_Toc58862747"/>
      <w:bookmarkStart w:id="72" w:name="_Toc61182740"/>
      <w:bookmarkStart w:id="73" w:name="_Toc66728054"/>
      <w:bookmarkStart w:id="74" w:name="_Toc74961858"/>
      <w:bookmarkStart w:id="75" w:name="_Toc75242768"/>
      <w:bookmarkStart w:id="76" w:name="_Toc76545114"/>
      <w:bookmarkStart w:id="77" w:name="_Toc82595217"/>
      <w:bookmarkStart w:id="78" w:name="_Toc89955248"/>
      <w:bookmarkStart w:id="79" w:name="_Toc98773673"/>
      <w:bookmarkStart w:id="80" w:name="_Toc106201432"/>
      <w:bookmarkStart w:id="81" w:name="_Toc115191286"/>
      <w:bookmarkStart w:id="82" w:name="_Toc122013116"/>
      <w:bookmarkStart w:id="83" w:name="_Toc124155935"/>
      <w:bookmarkStart w:id="84" w:name="_Toc131537695"/>
      <w:bookmarkStart w:id="85" w:name="_Toc137397902"/>
      <w:bookmarkStart w:id="86" w:name="_Toc156576118"/>
      <w:r w:rsidRPr="008C3753">
        <w:t>6.6.5.5.1.4</w:t>
      </w:r>
      <w:r w:rsidRPr="008C3753">
        <w:tab/>
        <w:t>Co-location with other base stations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DAF3BFA" w14:textId="77777777" w:rsidR="00DC7262" w:rsidRPr="008C3753" w:rsidRDefault="00DC7262" w:rsidP="00DC726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569CCB32" w14:textId="77777777" w:rsidR="00DC7262" w:rsidRPr="008C3753" w:rsidRDefault="00DC7262" w:rsidP="00DC7262">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582C3426" w14:textId="77777777" w:rsidR="00DC7262" w:rsidRPr="008C3753" w:rsidRDefault="00DC7262" w:rsidP="00DC7262">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32D980BA" w14:textId="77777777" w:rsidR="00DC7262" w:rsidRPr="008C3753" w:rsidRDefault="00DC7262" w:rsidP="00DC7262">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DC7262" w:rsidRPr="008C3753" w14:paraId="68F92293" w14:textId="77777777" w:rsidTr="009D56C7">
        <w:trPr>
          <w:tblHeader/>
          <w:jc w:val="center"/>
        </w:trPr>
        <w:tc>
          <w:tcPr>
            <w:tcW w:w="2290" w:type="dxa"/>
            <w:tcBorders>
              <w:top w:val="single" w:sz="4" w:space="0" w:color="auto"/>
              <w:left w:val="single" w:sz="4" w:space="0" w:color="auto"/>
              <w:bottom w:val="nil"/>
              <w:right w:val="single" w:sz="4" w:space="0" w:color="auto"/>
            </w:tcBorders>
          </w:tcPr>
          <w:p w14:paraId="5D2C4120" w14:textId="77777777" w:rsidR="00DC7262" w:rsidRPr="008C3753" w:rsidRDefault="00DC7262" w:rsidP="009D56C7">
            <w:pPr>
              <w:pStyle w:val="TAH"/>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05CB5580" w14:textId="77777777" w:rsidR="00DC7262" w:rsidRPr="008C3753" w:rsidRDefault="00DC7262" w:rsidP="009D56C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49BC00D" w14:textId="77777777" w:rsidR="00DC7262" w:rsidRPr="008C3753" w:rsidRDefault="00DC7262" w:rsidP="009D56C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4623A789" w14:textId="77777777" w:rsidR="00DC7262" w:rsidRPr="008C3753" w:rsidRDefault="00DC7262" w:rsidP="009D56C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0DF136D" w14:textId="77777777" w:rsidR="00DC7262" w:rsidRPr="008C3753" w:rsidRDefault="00DC7262" w:rsidP="009D56C7">
            <w:pPr>
              <w:pStyle w:val="TAH"/>
              <w:rPr>
                <w:rFonts w:cs="Arial"/>
              </w:rPr>
            </w:pPr>
            <w:r w:rsidRPr="008C3753">
              <w:rPr>
                <w:rFonts w:cs="Arial"/>
              </w:rPr>
              <w:t>Note</w:t>
            </w:r>
          </w:p>
        </w:tc>
      </w:tr>
      <w:tr w:rsidR="00DC7262" w:rsidRPr="008C3753" w14:paraId="655CABFB" w14:textId="77777777" w:rsidTr="009D56C7">
        <w:trPr>
          <w:tblHeader/>
          <w:jc w:val="center"/>
        </w:trPr>
        <w:tc>
          <w:tcPr>
            <w:tcW w:w="2290" w:type="dxa"/>
            <w:tcBorders>
              <w:top w:val="nil"/>
              <w:left w:val="single" w:sz="4" w:space="0" w:color="auto"/>
              <w:bottom w:val="single" w:sz="4" w:space="0" w:color="auto"/>
              <w:right w:val="single" w:sz="4" w:space="0" w:color="auto"/>
            </w:tcBorders>
          </w:tcPr>
          <w:p w14:paraId="38B04369" w14:textId="77777777" w:rsidR="00DC7262" w:rsidRPr="008C3753" w:rsidRDefault="00DC7262" w:rsidP="009D56C7">
            <w:pPr>
              <w:pStyle w:val="TAH"/>
            </w:pPr>
          </w:p>
        </w:tc>
        <w:tc>
          <w:tcPr>
            <w:tcW w:w="1995" w:type="dxa"/>
            <w:tcBorders>
              <w:top w:val="nil"/>
              <w:left w:val="single" w:sz="4" w:space="0" w:color="auto"/>
              <w:bottom w:val="single" w:sz="4" w:space="0" w:color="auto"/>
              <w:right w:val="single" w:sz="4" w:space="0" w:color="auto"/>
            </w:tcBorders>
          </w:tcPr>
          <w:p w14:paraId="5D16DD19" w14:textId="77777777" w:rsidR="00DC7262" w:rsidRPr="008C3753" w:rsidRDefault="00DC7262" w:rsidP="009D56C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12CECA3" w14:textId="77777777" w:rsidR="00DC7262" w:rsidRPr="008C3753" w:rsidRDefault="00DC7262" w:rsidP="009D56C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437EF9EA" w14:textId="77777777" w:rsidR="00DC7262" w:rsidRPr="008C3753" w:rsidRDefault="00DC7262" w:rsidP="009D56C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9465188" w14:textId="77777777" w:rsidR="00DC7262" w:rsidRPr="008C3753" w:rsidRDefault="00DC7262" w:rsidP="009D56C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19B2D235" w14:textId="77777777" w:rsidR="00DC7262" w:rsidRPr="008C3753" w:rsidRDefault="00DC7262" w:rsidP="009D56C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C370235" w14:textId="77777777" w:rsidR="00DC7262" w:rsidRPr="008C3753" w:rsidRDefault="00DC7262" w:rsidP="009D56C7">
            <w:pPr>
              <w:pStyle w:val="TAH"/>
              <w:rPr>
                <w:rFonts w:cs="Arial"/>
              </w:rPr>
            </w:pPr>
          </w:p>
        </w:tc>
      </w:tr>
      <w:tr w:rsidR="00DC7262" w:rsidRPr="008C3753" w14:paraId="675FD3D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F3E986C" w14:textId="77777777" w:rsidR="00DC7262" w:rsidRPr="008C3753" w:rsidRDefault="00DC7262" w:rsidP="009D56C7">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0F6A31B7" w14:textId="77777777" w:rsidR="00DC7262" w:rsidRPr="008C3753" w:rsidRDefault="00DC7262" w:rsidP="009D56C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78020215" w14:textId="77777777" w:rsidR="00DC7262" w:rsidRPr="008C3753" w:rsidRDefault="00DC7262" w:rsidP="009D56C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0016E036" w14:textId="77777777" w:rsidR="00DC7262" w:rsidRPr="008C3753" w:rsidRDefault="00DC7262" w:rsidP="009D56C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A41F68" w14:textId="77777777" w:rsidR="00DC7262" w:rsidRPr="008C3753" w:rsidRDefault="00DC7262" w:rsidP="009D56C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1B559D92"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8AA16E" w14:textId="77777777" w:rsidR="00DC7262" w:rsidRPr="008C3753" w:rsidRDefault="00DC7262" w:rsidP="009D56C7">
            <w:pPr>
              <w:pStyle w:val="TAC"/>
              <w:rPr>
                <w:rFonts w:cs="Arial"/>
              </w:rPr>
            </w:pPr>
          </w:p>
        </w:tc>
      </w:tr>
      <w:tr w:rsidR="00DC7262" w:rsidRPr="008C3753" w14:paraId="3C84E08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24F1255" w14:textId="77777777" w:rsidR="00DC7262" w:rsidRPr="008C3753" w:rsidRDefault="00DC7262" w:rsidP="009D56C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E7F334E" w14:textId="77777777" w:rsidR="00DC7262" w:rsidRPr="008C3753" w:rsidRDefault="00DC7262" w:rsidP="009D56C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0DFE471" w14:textId="77777777" w:rsidR="00DC7262" w:rsidRPr="008C3753" w:rsidRDefault="00DC7262" w:rsidP="009D56C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84BAA3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CE517B" w14:textId="77777777" w:rsidR="00DC7262" w:rsidRPr="008C3753" w:rsidRDefault="00DC7262" w:rsidP="009D56C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B18B06E" w14:textId="77777777" w:rsidR="00DC7262" w:rsidRPr="008C3753" w:rsidRDefault="00DC7262" w:rsidP="009D56C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53025" w14:textId="77777777" w:rsidR="00DC7262" w:rsidRPr="008C3753" w:rsidRDefault="00DC7262" w:rsidP="009D56C7">
            <w:pPr>
              <w:pStyle w:val="TAC"/>
              <w:rPr>
                <w:rFonts w:cs="Arial"/>
              </w:rPr>
            </w:pPr>
          </w:p>
        </w:tc>
      </w:tr>
      <w:tr w:rsidR="00DC7262" w:rsidRPr="008C3753" w14:paraId="36004C6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0A6296E" w14:textId="77777777" w:rsidR="00DC7262" w:rsidRPr="008C3753" w:rsidRDefault="00DC7262" w:rsidP="009D56C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11903602" w14:textId="77777777" w:rsidR="00DC7262" w:rsidRPr="008C3753" w:rsidRDefault="00DC7262" w:rsidP="009D56C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474A46B" w14:textId="77777777" w:rsidR="00DC7262" w:rsidRPr="008C3753" w:rsidRDefault="00DC7262" w:rsidP="009D56C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9D497D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D17CA1" w14:textId="77777777" w:rsidR="00DC7262" w:rsidRPr="008C3753" w:rsidRDefault="00DC7262" w:rsidP="009D56C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EA6F37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636C6" w14:textId="77777777" w:rsidR="00DC7262" w:rsidRPr="008C3753" w:rsidRDefault="00DC7262" w:rsidP="009D56C7">
            <w:pPr>
              <w:pStyle w:val="TAC"/>
              <w:rPr>
                <w:rFonts w:cs="Arial"/>
              </w:rPr>
            </w:pPr>
          </w:p>
        </w:tc>
      </w:tr>
      <w:tr w:rsidR="00DC7262" w:rsidRPr="008C3753" w14:paraId="2C8AAEB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47F0838" w14:textId="77777777" w:rsidR="00DC7262" w:rsidRPr="008C3753" w:rsidRDefault="00DC7262" w:rsidP="009D56C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86B2429" w14:textId="77777777" w:rsidR="00DC7262" w:rsidRPr="008C3753" w:rsidRDefault="00DC7262" w:rsidP="009D56C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1570E3D" w14:textId="77777777" w:rsidR="00DC7262" w:rsidRPr="008C3753" w:rsidRDefault="00DC7262" w:rsidP="009D56C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3CA0FB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CA3D0C" w14:textId="77777777" w:rsidR="00DC7262" w:rsidRPr="008C3753" w:rsidRDefault="00DC7262" w:rsidP="009D56C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94AD1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C1C40B" w14:textId="77777777" w:rsidR="00DC7262" w:rsidRPr="008C3753" w:rsidRDefault="00DC7262" w:rsidP="009D56C7">
            <w:pPr>
              <w:pStyle w:val="TAC"/>
              <w:rPr>
                <w:rFonts w:cs="Arial"/>
              </w:rPr>
            </w:pPr>
          </w:p>
        </w:tc>
      </w:tr>
      <w:tr w:rsidR="00DC7262" w:rsidRPr="008C3753" w14:paraId="0CE1CB3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5E7335" w14:textId="77777777" w:rsidR="00DC7262" w:rsidRPr="008C3753" w:rsidRDefault="00DC7262" w:rsidP="009D56C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5769D55" w14:textId="77777777" w:rsidR="00DC7262" w:rsidRPr="008C3753" w:rsidRDefault="00DC7262" w:rsidP="009D56C7">
            <w:pPr>
              <w:pStyle w:val="TAC"/>
              <w:rPr>
                <w:rFonts w:cs="Arial"/>
              </w:rPr>
            </w:pPr>
            <w:r w:rsidRPr="008C3753">
              <w:rPr>
                <w:rFonts w:cs="Arial"/>
              </w:rPr>
              <w:t>1920 – 1980 MHz</w:t>
            </w:r>
          </w:p>
          <w:p w14:paraId="727EA0FD"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F3055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1FD48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2A4D9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EF52F3"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4E1E00" w14:textId="77777777" w:rsidR="00DC7262" w:rsidRPr="008C3753" w:rsidRDefault="00DC7262" w:rsidP="009D56C7">
            <w:pPr>
              <w:pStyle w:val="TAC"/>
              <w:rPr>
                <w:rFonts w:cs="Arial"/>
              </w:rPr>
            </w:pPr>
          </w:p>
        </w:tc>
      </w:tr>
      <w:tr w:rsidR="00DC7262" w:rsidRPr="008C3753" w14:paraId="51DD712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D3E591F" w14:textId="77777777" w:rsidR="00DC7262" w:rsidRPr="008C3753" w:rsidRDefault="00DC7262" w:rsidP="009D56C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BEDC710" w14:textId="77777777" w:rsidR="00DC7262" w:rsidRPr="008C3753" w:rsidRDefault="00DC7262" w:rsidP="009D56C7">
            <w:pPr>
              <w:pStyle w:val="TAC"/>
              <w:rPr>
                <w:rFonts w:cs="Arial"/>
              </w:rPr>
            </w:pPr>
            <w:r w:rsidRPr="008C3753">
              <w:rPr>
                <w:rFonts w:cs="Arial"/>
              </w:rPr>
              <w:t>1850 – 1910 MHz</w:t>
            </w:r>
          </w:p>
          <w:p w14:paraId="1BFA919F"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6B14E4F"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162CD5"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28BD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7CAF1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5617D8" w14:textId="77777777" w:rsidR="00DC7262" w:rsidRPr="008C3753" w:rsidRDefault="00DC7262" w:rsidP="009D56C7">
            <w:pPr>
              <w:pStyle w:val="TAC"/>
              <w:rPr>
                <w:rFonts w:cs="Arial"/>
              </w:rPr>
            </w:pPr>
          </w:p>
        </w:tc>
      </w:tr>
      <w:tr w:rsidR="00DC7262" w:rsidRPr="008C3753" w14:paraId="40ACBD4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4A4A58" w14:textId="77777777" w:rsidR="00DC7262" w:rsidRPr="008C3753" w:rsidRDefault="00DC7262" w:rsidP="009D56C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3812EAC2" w14:textId="77777777" w:rsidR="00DC7262" w:rsidRPr="008C3753" w:rsidRDefault="00DC7262" w:rsidP="009D56C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8C4F7AE"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5EBAE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362BC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3B5486"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269EF4" w14:textId="77777777" w:rsidR="00DC7262" w:rsidRPr="008C3753" w:rsidRDefault="00DC7262" w:rsidP="009D56C7">
            <w:pPr>
              <w:pStyle w:val="TAC"/>
              <w:rPr>
                <w:rFonts w:cs="Arial"/>
              </w:rPr>
            </w:pPr>
          </w:p>
        </w:tc>
      </w:tr>
      <w:tr w:rsidR="00DC7262" w:rsidRPr="008C3753" w14:paraId="6D7EDD8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DE6F177" w14:textId="77777777" w:rsidR="00DC7262" w:rsidRPr="00C7750B" w:rsidRDefault="00DC7262" w:rsidP="009D56C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5FCA2870" w14:textId="77777777" w:rsidR="00DC7262" w:rsidRPr="008C3753" w:rsidRDefault="00DC7262" w:rsidP="009D56C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97E3218"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54A1A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CA62D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E2CB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46502E" w14:textId="77777777" w:rsidR="00DC7262" w:rsidRPr="008C3753" w:rsidRDefault="00DC7262" w:rsidP="009D56C7">
            <w:pPr>
              <w:pStyle w:val="TAC"/>
              <w:rPr>
                <w:rFonts w:cs="Arial"/>
              </w:rPr>
            </w:pPr>
          </w:p>
        </w:tc>
      </w:tr>
      <w:tr w:rsidR="00DC7262" w:rsidRPr="008C3753" w14:paraId="3A61A9E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05AF08" w14:textId="77777777" w:rsidR="00DC7262" w:rsidRPr="008C3753" w:rsidRDefault="00DC7262" w:rsidP="009D56C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70188CDC" w14:textId="77777777" w:rsidR="00DC7262" w:rsidRPr="008C3753" w:rsidRDefault="00DC7262" w:rsidP="009D56C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8E0D4A5"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4AC08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C95F0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50454C"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7F4AB3" w14:textId="77777777" w:rsidR="00DC7262" w:rsidRPr="008C3753" w:rsidRDefault="00DC7262" w:rsidP="009D56C7">
            <w:pPr>
              <w:pStyle w:val="TAC"/>
              <w:rPr>
                <w:rFonts w:cs="Arial"/>
              </w:rPr>
            </w:pPr>
          </w:p>
        </w:tc>
      </w:tr>
      <w:tr w:rsidR="00DC7262" w:rsidRPr="008C3753" w14:paraId="22C1181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FC05DA2" w14:textId="77777777" w:rsidR="00DC7262" w:rsidRPr="00C7750B" w:rsidRDefault="00DC7262" w:rsidP="009D56C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1D4F1B6" w14:textId="77777777" w:rsidR="00DC7262" w:rsidRPr="008C3753" w:rsidRDefault="00DC7262" w:rsidP="009D56C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1498F2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04F825"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B099C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075F4C"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DFCCD0" w14:textId="77777777" w:rsidR="00DC7262" w:rsidRPr="008C3753" w:rsidRDefault="00DC7262" w:rsidP="009D56C7">
            <w:pPr>
              <w:pStyle w:val="TAC"/>
              <w:rPr>
                <w:rFonts w:cs="Arial"/>
              </w:rPr>
            </w:pPr>
          </w:p>
        </w:tc>
      </w:tr>
      <w:tr w:rsidR="00DC7262" w:rsidRPr="008C3753" w14:paraId="067F5F4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4C6CE20" w14:textId="77777777" w:rsidR="00DC7262" w:rsidRPr="008C3753" w:rsidRDefault="00DC7262" w:rsidP="009D56C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9DE874E" w14:textId="77777777" w:rsidR="00DC7262" w:rsidRPr="008C3753" w:rsidRDefault="00DC7262" w:rsidP="009D56C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8F98178"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E8B309"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291CF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48E82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FEF164" w14:textId="77777777" w:rsidR="00DC7262" w:rsidRPr="008C3753" w:rsidRDefault="00DC7262" w:rsidP="009D56C7">
            <w:pPr>
              <w:pStyle w:val="TAC"/>
              <w:rPr>
                <w:rFonts w:cs="Arial"/>
              </w:rPr>
            </w:pPr>
          </w:p>
        </w:tc>
      </w:tr>
      <w:tr w:rsidR="00DC7262" w:rsidRPr="008C3753" w14:paraId="3BE8BCF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76C104" w14:textId="77777777" w:rsidR="00DC7262" w:rsidRPr="008C3753" w:rsidRDefault="00DC7262" w:rsidP="009D56C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9D7A652" w14:textId="77777777" w:rsidR="00DC7262" w:rsidRPr="008C3753" w:rsidRDefault="00DC7262" w:rsidP="009D56C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11478E6"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6ED29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92C0A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F69F6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E74EE" w14:textId="77777777" w:rsidR="00DC7262" w:rsidRPr="008C3753" w:rsidRDefault="00DC7262" w:rsidP="009D56C7">
            <w:pPr>
              <w:pStyle w:val="TAC"/>
              <w:rPr>
                <w:rFonts w:cs="Arial"/>
              </w:rPr>
            </w:pPr>
          </w:p>
        </w:tc>
      </w:tr>
      <w:tr w:rsidR="00DC7262" w:rsidRPr="008C3753" w14:paraId="4E5A01F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AA6C006" w14:textId="77777777" w:rsidR="00DC7262" w:rsidRPr="00C7750B" w:rsidRDefault="00DC7262" w:rsidP="009D56C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1A219407" w14:textId="77777777" w:rsidR="00DC7262" w:rsidRPr="008C3753" w:rsidRDefault="00DC7262" w:rsidP="009D56C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5388EF6"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D1329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8F49D6"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10754D"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0EDA7" w14:textId="77777777" w:rsidR="00DC7262" w:rsidRPr="008C3753" w:rsidRDefault="00DC7262" w:rsidP="009D56C7">
            <w:pPr>
              <w:pStyle w:val="TAC"/>
              <w:rPr>
                <w:rFonts w:cs="Arial"/>
              </w:rPr>
            </w:pPr>
          </w:p>
        </w:tc>
      </w:tr>
      <w:tr w:rsidR="00DC7262" w:rsidRPr="008C3753" w14:paraId="6D26542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E0A9348" w14:textId="77777777" w:rsidR="00DC7262" w:rsidRPr="008C3753" w:rsidRDefault="00DC7262" w:rsidP="009D56C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6C12B97" w14:textId="77777777" w:rsidR="00DC7262" w:rsidRPr="008C3753" w:rsidRDefault="00DC7262" w:rsidP="009D56C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BB2123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71204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EFC690"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A177C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DC61E" w14:textId="77777777" w:rsidR="00DC7262" w:rsidRPr="008C3753" w:rsidRDefault="00DC7262" w:rsidP="009D56C7">
            <w:pPr>
              <w:pStyle w:val="TAC"/>
              <w:rPr>
                <w:rFonts w:cs="Arial"/>
              </w:rPr>
            </w:pPr>
          </w:p>
        </w:tc>
      </w:tr>
      <w:tr w:rsidR="00DC7262" w:rsidRPr="008C3753" w14:paraId="7D64838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27726A5" w14:textId="77777777" w:rsidR="00DC7262" w:rsidRPr="008C3753" w:rsidRDefault="00DC7262" w:rsidP="009D56C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6012770F" w14:textId="77777777" w:rsidR="00DC7262" w:rsidRPr="008C3753" w:rsidRDefault="00DC7262" w:rsidP="009D56C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F6E62A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CC53B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1B4C7FC"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68D7F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326BF5" w14:textId="77777777" w:rsidR="00DC7262" w:rsidRPr="008C3753" w:rsidRDefault="00DC7262" w:rsidP="009D56C7">
            <w:pPr>
              <w:pStyle w:val="TAC"/>
              <w:rPr>
                <w:rFonts w:cs="Arial"/>
              </w:rPr>
            </w:pPr>
            <w:r>
              <w:rPr>
                <w:rFonts w:cs="v5.0.0"/>
                <w:lang w:eastAsia="ja-JP"/>
              </w:rPr>
              <w:t>This is not applicable to BS operating in Band n50, n75, n91, n92, n93, n94 or n109</w:t>
            </w:r>
          </w:p>
        </w:tc>
      </w:tr>
      <w:tr w:rsidR="00DC7262" w:rsidRPr="008C3753" w14:paraId="57E59A6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4178122" w14:textId="77777777" w:rsidR="00DC7262" w:rsidRPr="008C3753" w:rsidRDefault="00DC7262" w:rsidP="009D56C7">
            <w:pPr>
              <w:pStyle w:val="TAC"/>
              <w:rPr>
                <w:rFonts w:cs="Arial"/>
                <w:lang w:val="sv-SE"/>
              </w:rPr>
            </w:pPr>
            <w:r w:rsidRPr="008C3753">
              <w:rPr>
                <w:rFonts w:cs="Arial"/>
                <w:lang w:val="sv-SE"/>
              </w:rPr>
              <w:t>UTRA FDD Band XII or</w:t>
            </w:r>
          </w:p>
          <w:p w14:paraId="64C19EC9" w14:textId="77777777" w:rsidR="00DC7262" w:rsidRPr="008C3753" w:rsidRDefault="00DC7262" w:rsidP="009D56C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2F57004" w14:textId="77777777" w:rsidR="00DC7262" w:rsidRPr="008C3753" w:rsidRDefault="00DC7262" w:rsidP="009D56C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CD731F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A52CA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AE943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7855D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824033" w14:textId="77777777" w:rsidR="00DC7262" w:rsidRPr="008C3753" w:rsidRDefault="00DC7262" w:rsidP="009D56C7">
            <w:pPr>
              <w:pStyle w:val="TAC"/>
              <w:rPr>
                <w:rFonts w:cs="v5.0.0"/>
                <w:lang w:eastAsia="ja-JP"/>
              </w:rPr>
            </w:pPr>
          </w:p>
        </w:tc>
      </w:tr>
      <w:tr w:rsidR="00DC7262" w:rsidRPr="008C3753" w14:paraId="1707FE3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E612BE6" w14:textId="77777777" w:rsidR="00DC7262" w:rsidRPr="006739FE" w:rsidRDefault="00DC7262" w:rsidP="009D56C7">
            <w:pPr>
              <w:pStyle w:val="TAC"/>
              <w:rPr>
                <w:rFonts w:cs="Arial"/>
                <w:lang w:val="sv-SE"/>
              </w:rPr>
            </w:pPr>
            <w:r w:rsidRPr="006739FE">
              <w:rPr>
                <w:rFonts w:cs="Arial"/>
                <w:lang w:val="sv-SE"/>
              </w:rPr>
              <w:t>UTRA FDD Band XIII or</w:t>
            </w:r>
          </w:p>
          <w:p w14:paraId="10DDDF2A" w14:textId="77777777" w:rsidR="00DC7262" w:rsidRPr="008C3753" w:rsidRDefault="00DC7262" w:rsidP="009D56C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AC7021C" w14:textId="77777777" w:rsidR="00DC7262" w:rsidRPr="008C3753" w:rsidRDefault="00DC7262" w:rsidP="009D56C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FA8BA5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00C6E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DCB548"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239219"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8CE87" w14:textId="77777777" w:rsidR="00DC7262" w:rsidRPr="008C3753" w:rsidRDefault="00DC7262" w:rsidP="009D56C7">
            <w:pPr>
              <w:pStyle w:val="TAC"/>
              <w:rPr>
                <w:rFonts w:cs="v5.0.0"/>
                <w:lang w:eastAsia="ja-JP"/>
              </w:rPr>
            </w:pPr>
          </w:p>
        </w:tc>
      </w:tr>
      <w:tr w:rsidR="00DC7262" w:rsidRPr="008C3753" w14:paraId="6F892DA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B0507C" w14:textId="77777777" w:rsidR="00DC7262" w:rsidRPr="008C3753" w:rsidRDefault="00DC7262" w:rsidP="009D56C7">
            <w:pPr>
              <w:pStyle w:val="TAC"/>
              <w:rPr>
                <w:rFonts w:cs="Arial"/>
                <w:lang w:val="sv-SE"/>
              </w:rPr>
            </w:pPr>
            <w:r w:rsidRPr="008C3753">
              <w:rPr>
                <w:rFonts w:cs="Arial"/>
                <w:lang w:val="sv-SE"/>
              </w:rPr>
              <w:t>UTRA FDD Band XIV or</w:t>
            </w:r>
          </w:p>
          <w:p w14:paraId="0F0C69FC" w14:textId="77777777" w:rsidR="00DC7262" w:rsidRPr="008C3753" w:rsidRDefault="00DC7262" w:rsidP="009D56C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A4AA037" w14:textId="77777777" w:rsidR="00DC7262" w:rsidRPr="008C3753" w:rsidRDefault="00DC7262" w:rsidP="009D56C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BF15C9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7AA57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2A831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3364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757151" w14:textId="77777777" w:rsidR="00DC7262" w:rsidRPr="008C3753" w:rsidRDefault="00DC7262" w:rsidP="009D56C7">
            <w:pPr>
              <w:pStyle w:val="TAC"/>
              <w:rPr>
                <w:rFonts w:cs="v5.0.0"/>
                <w:lang w:eastAsia="ja-JP"/>
              </w:rPr>
            </w:pPr>
          </w:p>
        </w:tc>
      </w:tr>
      <w:tr w:rsidR="00DC7262" w:rsidRPr="008C3753" w14:paraId="7B59F9B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CA86768" w14:textId="77777777" w:rsidR="00DC7262" w:rsidRPr="008C3753" w:rsidRDefault="00DC7262" w:rsidP="009D56C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6393EC9A" w14:textId="77777777" w:rsidR="00DC7262" w:rsidRPr="008C3753" w:rsidRDefault="00DC7262" w:rsidP="009D56C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CE8B87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F9BC5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BB534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75FC4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5BAF1D" w14:textId="77777777" w:rsidR="00DC7262" w:rsidRPr="008C3753" w:rsidRDefault="00DC7262" w:rsidP="009D56C7">
            <w:pPr>
              <w:pStyle w:val="TAC"/>
              <w:rPr>
                <w:rFonts w:cs="v5.0.0"/>
                <w:lang w:eastAsia="ja-JP"/>
              </w:rPr>
            </w:pPr>
          </w:p>
        </w:tc>
      </w:tr>
      <w:tr w:rsidR="00DC7262" w:rsidRPr="008C3753" w14:paraId="1890C4B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5CF0B4C" w14:textId="77777777" w:rsidR="00DC7262" w:rsidRPr="008C3753" w:rsidRDefault="00DC7262" w:rsidP="009D56C7">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2F146A4" w14:textId="77777777" w:rsidR="00DC7262" w:rsidRPr="008C3753" w:rsidRDefault="00DC7262" w:rsidP="009D56C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2FC7D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132B4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70DD7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EE37A3"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54A2" w14:textId="77777777" w:rsidR="00DC7262" w:rsidRPr="008C3753" w:rsidRDefault="00DC7262" w:rsidP="009D56C7">
            <w:pPr>
              <w:pStyle w:val="TAC"/>
              <w:rPr>
                <w:rFonts w:cs="v5.0.0"/>
                <w:lang w:eastAsia="ja-JP"/>
              </w:rPr>
            </w:pPr>
          </w:p>
        </w:tc>
      </w:tr>
      <w:tr w:rsidR="00DC7262" w:rsidRPr="008C3753" w14:paraId="2DBD454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4D654C1" w14:textId="77777777" w:rsidR="00DC7262" w:rsidRPr="008C3753" w:rsidRDefault="00DC7262" w:rsidP="009D56C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D7E2829" w14:textId="77777777" w:rsidR="00DC7262" w:rsidRPr="008C3753" w:rsidRDefault="00DC7262" w:rsidP="009D56C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BD781A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9534C3"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1601E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546F8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89D09" w14:textId="77777777" w:rsidR="00DC7262" w:rsidRPr="008C3753" w:rsidRDefault="00DC7262" w:rsidP="009D56C7">
            <w:pPr>
              <w:pStyle w:val="TAC"/>
              <w:rPr>
                <w:rFonts w:cs="v5.0.0"/>
                <w:lang w:eastAsia="ja-JP"/>
              </w:rPr>
            </w:pPr>
          </w:p>
        </w:tc>
      </w:tr>
      <w:tr w:rsidR="00DC7262" w:rsidRPr="008C3753" w14:paraId="34596F7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1168011" w14:textId="77777777" w:rsidR="00DC7262" w:rsidRPr="00C7750B" w:rsidRDefault="00DC7262" w:rsidP="009D56C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73BE184" w14:textId="77777777" w:rsidR="00DC7262" w:rsidRPr="008C3753" w:rsidRDefault="00DC7262" w:rsidP="009D56C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F4780E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284892"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750D9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9719C6"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47215" w14:textId="77777777" w:rsidR="00DC7262" w:rsidRPr="008C3753" w:rsidRDefault="00DC7262" w:rsidP="009D56C7">
            <w:pPr>
              <w:pStyle w:val="TAC"/>
              <w:rPr>
                <w:rFonts w:cs="v5.0.0"/>
                <w:lang w:eastAsia="ja-JP"/>
              </w:rPr>
            </w:pPr>
            <w:r>
              <w:rPr>
                <w:rFonts w:cs="v5.0.0"/>
                <w:lang w:eastAsia="ja-JP"/>
              </w:rPr>
              <w:t>This is not applicable to BS operating in Band n50, n75, n92, n94 or n109</w:t>
            </w:r>
          </w:p>
        </w:tc>
      </w:tr>
      <w:tr w:rsidR="00DC7262" w:rsidRPr="008C3753" w14:paraId="1B0328B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615E7EB" w14:textId="77777777" w:rsidR="00DC7262" w:rsidRPr="008C3753" w:rsidRDefault="00DC7262" w:rsidP="009D56C7">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716F0B58" w14:textId="77777777" w:rsidR="00DC7262" w:rsidRPr="008C3753" w:rsidRDefault="00DC7262" w:rsidP="009D56C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C131B2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5FF3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1BA19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13E15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B7E61A" w14:textId="77777777" w:rsidR="00DC7262" w:rsidRPr="008C3753" w:rsidRDefault="00DC7262" w:rsidP="009D56C7">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DC7262" w:rsidRPr="008C3753" w14:paraId="789EE9F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33DFA4D" w14:textId="77777777" w:rsidR="00DC7262" w:rsidRPr="008C3753" w:rsidRDefault="00DC7262" w:rsidP="009D56C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5BB8458C" w14:textId="77777777" w:rsidR="00DC7262" w:rsidRPr="008C3753" w:rsidRDefault="00DC7262" w:rsidP="009D56C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750E31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43A3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A933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4F99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AD68EB" w14:textId="77777777" w:rsidR="00DC7262" w:rsidRPr="008C3753" w:rsidRDefault="00DC7262" w:rsidP="009D56C7">
            <w:pPr>
              <w:pStyle w:val="TAC"/>
              <w:rPr>
                <w:lang w:eastAsia="ja-JP"/>
              </w:rPr>
            </w:pPr>
          </w:p>
        </w:tc>
      </w:tr>
      <w:tr w:rsidR="00DC7262" w:rsidRPr="008C3753" w14:paraId="364FEA1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383A153" w14:textId="77777777" w:rsidR="00DC7262" w:rsidRPr="008C3753" w:rsidRDefault="00DC7262" w:rsidP="009D56C7">
            <w:pPr>
              <w:pStyle w:val="TAC"/>
              <w:rPr>
                <w:rFonts w:cs="Arial"/>
                <w:lang w:val="sv-SE"/>
              </w:rPr>
            </w:pPr>
            <w:r w:rsidRPr="008C3753">
              <w:rPr>
                <w:rFonts w:cs="Arial"/>
                <w:lang w:val="sv-SE"/>
              </w:rPr>
              <w:t>UTRA FDD Band XXV or</w:t>
            </w:r>
          </w:p>
          <w:p w14:paraId="6BD09DEE" w14:textId="77777777" w:rsidR="00DC7262" w:rsidRPr="008C3753" w:rsidRDefault="00DC7262" w:rsidP="009D56C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3D4796D1" w14:textId="77777777" w:rsidR="00DC7262" w:rsidRPr="008C3753" w:rsidRDefault="00DC7262" w:rsidP="009D56C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E71A45E"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BB9F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D6C3C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1DD9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3E04EE" w14:textId="77777777" w:rsidR="00DC7262" w:rsidRPr="008C3753" w:rsidRDefault="00DC7262" w:rsidP="009D56C7">
            <w:pPr>
              <w:pStyle w:val="TAC"/>
              <w:rPr>
                <w:lang w:eastAsia="ja-JP"/>
              </w:rPr>
            </w:pPr>
          </w:p>
        </w:tc>
      </w:tr>
      <w:tr w:rsidR="00DC7262" w:rsidRPr="008C3753" w14:paraId="1A9877A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2D34C38" w14:textId="77777777" w:rsidR="00DC7262" w:rsidRPr="008C3753" w:rsidRDefault="00DC7262" w:rsidP="009D56C7">
            <w:pPr>
              <w:pStyle w:val="TAC"/>
              <w:rPr>
                <w:rFonts w:cs="Arial"/>
                <w:lang w:val="sv-SE"/>
              </w:rPr>
            </w:pPr>
            <w:r w:rsidRPr="008C3753">
              <w:rPr>
                <w:rFonts w:cs="Arial"/>
                <w:lang w:val="sv-SE"/>
              </w:rPr>
              <w:t>UTRA FDD Band XXVI or</w:t>
            </w:r>
          </w:p>
          <w:p w14:paraId="6F1FC31A" w14:textId="77777777" w:rsidR="00DC7262" w:rsidRPr="008C3753" w:rsidRDefault="00DC7262" w:rsidP="009D56C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308CB694" w14:textId="77777777" w:rsidR="00DC7262" w:rsidRPr="008C3753" w:rsidRDefault="00DC7262" w:rsidP="009D56C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45289B"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377CE"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880E3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9597D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EDE5DF" w14:textId="77777777" w:rsidR="00DC7262" w:rsidRPr="008C3753" w:rsidRDefault="00DC7262" w:rsidP="009D56C7">
            <w:pPr>
              <w:pStyle w:val="TAC"/>
              <w:rPr>
                <w:lang w:eastAsia="ja-JP"/>
              </w:rPr>
            </w:pPr>
          </w:p>
        </w:tc>
      </w:tr>
      <w:tr w:rsidR="00DC7262" w:rsidRPr="008C3753" w14:paraId="72DC5DA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632FAC3" w14:textId="77777777" w:rsidR="00DC7262" w:rsidRPr="008C3753" w:rsidRDefault="00DC7262" w:rsidP="009D56C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4CCAF46A" w14:textId="77777777" w:rsidR="00DC7262" w:rsidRPr="008C3753" w:rsidRDefault="00DC7262" w:rsidP="009D56C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10F5DB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8B6C8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CF6D9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ABAE3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485471" w14:textId="77777777" w:rsidR="00DC7262" w:rsidRPr="008C3753" w:rsidRDefault="00DC7262" w:rsidP="009D56C7">
            <w:pPr>
              <w:pStyle w:val="TAC"/>
              <w:rPr>
                <w:lang w:eastAsia="ja-JP"/>
              </w:rPr>
            </w:pPr>
          </w:p>
        </w:tc>
      </w:tr>
      <w:tr w:rsidR="00DC7262" w:rsidRPr="008C3753" w14:paraId="076AAE5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B027B9C" w14:textId="77777777" w:rsidR="00DC7262" w:rsidRPr="008C3753" w:rsidRDefault="00DC7262" w:rsidP="009D56C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94CC757" w14:textId="77777777" w:rsidR="00DC7262" w:rsidRPr="008C3753" w:rsidRDefault="00DC7262" w:rsidP="009D56C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188533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EDFDB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2C0671"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FFDB2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87CA5A" w14:textId="77777777" w:rsidR="00DC7262" w:rsidRPr="008C3753" w:rsidRDefault="00DC7262" w:rsidP="009D56C7">
            <w:pPr>
              <w:pStyle w:val="TAC"/>
              <w:rPr>
                <w:lang w:eastAsia="ja-JP"/>
              </w:rPr>
            </w:pPr>
          </w:p>
        </w:tc>
      </w:tr>
      <w:tr w:rsidR="00DC7262" w:rsidRPr="008C3753" w14:paraId="7123561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F4308" w14:textId="77777777" w:rsidR="00DC7262" w:rsidRPr="008C3753" w:rsidRDefault="00DC7262" w:rsidP="009D56C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8AB5450" w14:textId="77777777" w:rsidR="00DC7262" w:rsidRPr="008C3753" w:rsidRDefault="00DC7262" w:rsidP="009D56C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FCE42B4" w14:textId="77777777" w:rsidR="00DC7262" w:rsidRPr="008C3753" w:rsidRDefault="00DC7262" w:rsidP="009D56C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6E1AB5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77DC8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55489E" w14:textId="77777777" w:rsidR="00DC7262" w:rsidRPr="008C3753" w:rsidRDefault="00DC7262" w:rsidP="009D56C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9CFBA1A" w14:textId="77777777" w:rsidR="00DC7262" w:rsidRPr="008C3753" w:rsidRDefault="00DC7262" w:rsidP="009D56C7">
            <w:pPr>
              <w:pStyle w:val="TAC"/>
              <w:rPr>
                <w:lang w:eastAsia="ja-JP"/>
              </w:rPr>
            </w:pPr>
          </w:p>
        </w:tc>
      </w:tr>
      <w:tr w:rsidR="00DC7262" w:rsidRPr="008C3753" w14:paraId="5100B19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3AA26E9" w14:textId="77777777" w:rsidR="00DC7262" w:rsidRPr="008C3753" w:rsidRDefault="00DC7262" w:rsidP="009D56C7">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61A3BD57" w14:textId="77777777" w:rsidR="00DC7262" w:rsidRPr="008C3753" w:rsidRDefault="00DC7262" w:rsidP="009D56C7">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61A3A6D1" w14:textId="77777777" w:rsidR="00DC7262" w:rsidRPr="008C3753" w:rsidRDefault="00DC7262" w:rsidP="009D56C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43959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CD95E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FC5134" w14:textId="77777777" w:rsidR="00DC7262" w:rsidRPr="008C3753" w:rsidRDefault="00DC7262" w:rsidP="009D56C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C3F7A8" w14:textId="77777777" w:rsidR="00DC7262" w:rsidRPr="008C3753" w:rsidRDefault="00DC7262" w:rsidP="009D56C7">
            <w:pPr>
              <w:pStyle w:val="TAC"/>
              <w:rPr>
                <w:lang w:eastAsia="ja-JP"/>
              </w:rPr>
            </w:pPr>
          </w:p>
        </w:tc>
      </w:tr>
      <w:tr w:rsidR="00DC7262" w:rsidRPr="008C3753" w14:paraId="15EC95E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A95C0" w14:textId="77777777" w:rsidR="00DC7262" w:rsidRPr="008C3753" w:rsidRDefault="00DC7262" w:rsidP="009D56C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053FA5B2" w14:textId="77777777" w:rsidR="00DC7262" w:rsidRPr="008C3753" w:rsidRDefault="00DC7262" w:rsidP="009D56C7">
            <w:pPr>
              <w:pStyle w:val="TAC"/>
              <w:rPr>
                <w:rFonts w:cs="Arial"/>
              </w:rPr>
            </w:pPr>
            <w:r w:rsidRPr="008C3753">
              <w:rPr>
                <w:rFonts w:cs="Arial"/>
              </w:rPr>
              <w:t>1900 – 1920 MHz</w:t>
            </w:r>
          </w:p>
          <w:p w14:paraId="75C440F4"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FCBFB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527DE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B5053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97255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7F6FB0" w14:textId="77777777" w:rsidR="00DC7262" w:rsidRPr="008C3753" w:rsidRDefault="00DC7262" w:rsidP="009D56C7">
            <w:pPr>
              <w:pStyle w:val="TAC"/>
              <w:rPr>
                <w:lang w:eastAsia="ja-JP"/>
              </w:rPr>
            </w:pPr>
          </w:p>
        </w:tc>
      </w:tr>
      <w:tr w:rsidR="00DC7262" w:rsidRPr="008C3753" w14:paraId="17C39C5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0403030" w14:textId="77777777" w:rsidR="00DC7262" w:rsidRPr="008C3753" w:rsidRDefault="00DC7262" w:rsidP="009D56C7">
            <w:pPr>
              <w:pStyle w:val="TAC"/>
            </w:pPr>
            <w:r w:rsidRPr="008C3753">
              <w:t>UTRA TDD Band a) or E-UTRA Band 34</w:t>
            </w:r>
            <w:r w:rsidRPr="008C3753">
              <w:rPr>
                <w:lang w:val="en-US"/>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298576C8" w14:textId="77777777" w:rsidR="00DC7262" w:rsidRPr="008C3753" w:rsidRDefault="00DC7262" w:rsidP="009D56C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02AAC3B"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1DF1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BA4FD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9518E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E8F9CB" w14:textId="77777777" w:rsidR="00DC7262" w:rsidRPr="008C3753" w:rsidRDefault="00DC7262" w:rsidP="009D56C7">
            <w:pPr>
              <w:pStyle w:val="TAC"/>
              <w:rPr>
                <w:lang w:eastAsia="ja-JP"/>
              </w:rPr>
            </w:pPr>
            <w:r w:rsidRPr="008C3753">
              <w:rPr>
                <w:rFonts w:cs="Arial"/>
              </w:rPr>
              <w:t>This is not applicable to BS operating in Band n</w:t>
            </w:r>
            <w:r w:rsidRPr="008C3753">
              <w:rPr>
                <w:rFonts w:cs="Arial"/>
                <w:lang w:val="en-US"/>
              </w:rPr>
              <w:t>34</w:t>
            </w:r>
          </w:p>
        </w:tc>
      </w:tr>
      <w:tr w:rsidR="00DC7262" w:rsidRPr="008C3753" w14:paraId="4A25704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6509269" w14:textId="77777777" w:rsidR="00DC7262" w:rsidRPr="00C7750B" w:rsidRDefault="00DC7262" w:rsidP="009D56C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C0DAED2" w14:textId="77777777" w:rsidR="00DC7262" w:rsidRPr="008C3753" w:rsidRDefault="00DC7262" w:rsidP="009D56C7">
            <w:pPr>
              <w:pStyle w:val="TAC"/>
              <w:rPr>
                <w:rFonts w:cs="Arial"/>
              </w:rPr>
            </w:pPr>
            <w:r w:rsidRPr="008C3753">
              <w:rPr>
                <w:rFonts w:cs="Arial"/>
              </w:rPr>
              <w:t>1850 – 1910 MHz</w:t>
            </w:r>
          </w:p>
          <w:p w14:paraId="53F87E9C"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F1E1C15"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2843A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B8E2A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DBA08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A9DA37" w14:textId="77777777" w:rsidR="00DC7262" w:rsidRPr="008C3753" w:rsidRDefault="00DC7262" w:rsidP="009D56C7">
            <w:pPr>
              <w:pStyle w:val="TAC"/>
              <w:rPr>
                <w:rFonts w:cs="Arial"/>
              </w:rPr>
            </w:pPr>
          </w:p>
        </w:tc>
      </w:tr>
      <w:tr w:rsidR="00DC7262" w:rsidRPr="008C3753" w14:paraId="6FF79F8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06C9F" w14:textId="77777777" w:rsidR="00DC7262" w:rsidRPr="008C3753" w:rsidRDefault="00DC7262" w:rsidP="009D56C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D63BEAB" w14:textId="77777777" w:rsidR="00DC7262" w:rsidRPr="008C3753" w:rsidRDefault="00DC7262" w:rsidP="009D56C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69674B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08A57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BF976B"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20ECF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08F55" w14:textId="77777777" w:rsidR="00DC7262" w:rsidRPr="008C3753" w:rsidRDefault="00DC7262" w:rsidP="009D56C7">
            <w:pPr>
              <w:pStyle w:val="TAC"/>
              <w:rPr>
                <w:rFonts w:cs="Arial"/>
              </w:rPr>
            </w:pPr>
            <w:r w:rsidRPr="008C3753">
              <w:rPr>
                <w:rFonts w:cs="Arial"/>
              </w:rPr>
              <w:t>This is not applicable to BS operating in Band n2 or band n25</w:t>
            </w:r>
          </w:p>
        </w:tc>
      </w:tr>
      <w:tr w:rsidR="00DC7262" w:rsidRPr="008C3753" w14:paraId="67214C1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9AFA3E3" w14:textId="77777777" w:rsidR="00DC7262" w:rsidRPr="008C3753" w:rsidRDefault="00DC7262" w:rsidP="009D56C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22EE49A" w14:textId="77777777" w:rsidR="00DC7262" w:rsidRPr="008C3753" w:rsidRDefault="00DC7262" w:rsidP="009D56C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C04B71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F000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43F25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43FA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FBD4D8" w14:textId="77777777" w:rsidR="00DC7262" w:rsidRPr="008C3753" w:rsidRDefault="00DC7262" w:rsidP="009D56C7">
            <w:pPr>
              <w:pStyle w:val="TAC"/>
              <w:rPr>
                <w:rFonts w:cs="Arial"/>
              </w:rPr>
            </w:pPr>
          </w:p>
        </w:tc>
      </w:tr>
      <w:tr w:rsidR="00DC7262" w:rsidRPr="008C3753" w14:paraId="787B21A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371F916" w14:textId="77777777" w:rsidR="00DC7262" w:rsidRPr="008C3753" w:rsidRDefault="00DC7262" w:rsidP="009D56C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66D80D5" w14:textId="77777777" w:rsidR="00DC7262" w:rsidRPr="008C3753" w:rsidRDefault="00DC7262" w:rsidP="009D56C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71F43BE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ABD70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65F38C"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3D3C4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EDB98" w14:textId="77777777" w:rsidR="00DC7262" w:rsidRPr="008C3753" w:rsidRDefault="00DC7262" w:rsidP="009D56C7">
            <w:pPr>
              <w:pStyle w:val="TAC"/>
              <w:rPr>
                <w:rFonts w:cs="Arial"/>
              </w:rPr>
            </w:pPr>
            <w:r w:rsidRPr="008C3753">
              <w:rPr>
                <w:rFonts w:cs="Arial"/>
              </w:rPr>
              <w:t>This is not applicable to BS operating in Band n38.</w:t>
            </w:r>
          </w:p>
        </w:tc>
      </w:tr>
      <w:tr w:rsidR="00DC7262" w:rsidRPr="008C3753" w14:paraId="5AC4CCF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6C799F4" w14:textId="77777777" w:rsidR="00DC7262" w:rsidRPr="008C3753" w:rsidRDefault="00DC7262" w:rsidP="009D56C7">
            <w:pPr>
              <w:pStyle w:val="TAC"/>
            </w:pPr>
            <w:r w:rsidRPr="008C3753">
              <w:rPr>
                <w:lang w:val="sv-SE"/>
              </w:rPr>
              <w:t>UTRA TDD Band f) or</w:t>
            </w:r>
            <w:r w:rsidRPr="008C3753">
              <w:rPr>
                <w:rFonts w:cs="Arial"/>
                <w:lang w:val="sv-SE"/>
              </w:rPr>
              <w:t xml:space="preserve"> E-UTRA Band 39</w:t>
            </w:r>
            <w:r w:rsidRPr="008C3753">
              <w:rPr>
                <w:rFonts w:cs="Arial"/>
                <w:lang w:val="en-US"/>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269F0CB" w14:textId="77777777" w:rsidR="00DC7262" w:rsidRPr="008C3753" w:rsidRDefault="00DC7262" w:rsidP="009D56C7">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5477CB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87E0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CAE94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37ACB"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6A9436" w14:textId="77777777" w:rsidR="00DC7262" w:rsidRPr="008C3753" w:rsidRDefault="00DC7262" w:rsidP="009D56C7">
            <w:pPr>
              <w:pStyle w:val="TAC"/>
              <w:rPr>
                <w:rFonts w:cs="Arial"/>
              </w:rPr>
            </w:pPr>
            <w:r w:rsidRPr="008C3753">
              <w:rPr>
                <w:rFonts w:cs="Arial"/>
              </w:rPr>
              <w:t>This is not applicable to BS operating in Band n</w:t>
            </w:r>
            <w:r w:rsidRPr="008C3753">
              <w:rPr>
                <w:rFonts w:cs="Arial"/>
                <w:lang w:val="en-US"/>
              </w:rPr>
              <w:t>39</w:t>
            </w:r>
          </w:p>
        </w:tc>
      </w:tr>
      <w:tr w:rsidR="00DC7262" w:rsidRPr="008C3753" w14:paraId="6A8A247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AF8B2A4" w14:textId="77777777" w:rsidR="00DC7262" w:rsidRPr="008C3753" w:rsidRDefault="00DC7262" w:rsidP="009D56C7">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1EA2847" w14:textId="77777777" w:rsidR="00DC7262" w:rsidRPr="008C3753" w:rsidRDefault="00DC7262" w:rsidP="009D56C7">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F17F87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3004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4EC650"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1AC414"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E10504" w14:textId="77777777" w:rsidR="00DC7262" w:rsidRPr="008C3753" w:rsidRDefault="00DC7262" w:rsidP="009D56C7">
            <w:pPr>
              <w:pStyle w:val="TAC"/>
              <w:rPr>
                <w:rFonts w:cs="Arial"/>
              </w:rPr>
            </w:pPr>
            <w:r w:rsidRPr="008C3753">
              <w:rPr>
                <w:rFonts w:cs="Arial"/>
              </w:rPr>
              <w:t>This is not applicable to BS operating in Bands n30 or n40.</w:t>
            </w:r>
          </w:p>
        </w:tc>
      </w:tr>
      <w:tr w:rsidR="00DC7262" w:rsidRPr="008C3753" w14:paraId="67BEE96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0A519E1" w14:textId="77777777" w:rsidR="00DC7262" w:rsidRPr="008C3753" w:rsidRDefault="00DC7262" w:rsidP="009D56C7">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68DEBF3A" w14:textId="77777777" w:rsidR="00DC7262" w:rsidRPr="008C3753" w:rsidRDefault="00DC7262" w:rsidP="009D56C7">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445B02E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AB11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B92F3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54A2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D7B81C" w14:textId="77777777" w:rsidR="00DC7262" w:rsidRPr="008C3753" w:rsidRDefault="00DC7262" w:rsidP="009D56C7">
            <w:pPr>
              <w:pStyle w:val="TAC"/>
              <w:rPr>
                <w:rFonts w:cs="Arial"/>
              </w:rPr>
            </w:pPr>
            <w:r w:rsidRPr="008C3753">
              <w:rPr>
                <w:rFonts w:cs="Arial"/>
              </w:rPr>
              <w:t>This is not applicable to BS operating in Band n41 or n53</w:t>
            </w:r>
          </w:p>
        </w:tc>
      </w:tr>
      <w:tr w:rsidR="00DC7262" w:rsidRPr="008C3753" w14:paraId="3CF2A3F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0D0F74" w14:textId="77777777" w:rsidR="00DC7262" w:rsidRPr="008C3753" w:rsidRDefault="00DC7262" w:rsidP="009D56C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6A16925B" w14:textId="77777777" w:rsidR="00DC7262" w:rsidRPr="008C3753" w:rsidRDefault="00DC7262" w:rsidP="009D56C7">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EF99641"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063CB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54111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21A78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24DB01" w14:textId="77777777" w:rsidR="00DC7262" w:rsidRPr="008C3753" w:rsidRDefault="00DC7262" w:rsidP="009D56C7">
            <w:pPr>
              <w:pStyle w:val="TAC"/>
              <w:rPr>
                <w:rFonts w:cs="Arial"/>
              </w:rPr>
            </w:pPr>
            <w:r w:rsidRPr="008C3753">
              <w:rPr>
                <w:lang w:eastAsia="ja-JP"/>
              </w:rPr>
              <w:t xml:space="preserve">This is not applicable to BS operating in Band </w:t>
            </w:r>
            <w:r w:rsidRPr="008C3753">
              <w:rPr>
                <w:rFonts w:cs="Arial"/>
              </w:rPr>
              <w:t>n48, n77 or n78</w:t>
            </w:r>
          </w:p>
        </w:tc>
      </w:tr>
      <w:tr w:rsidR="00DC7262" w:rsidRPr="008C3753" w14:paraId="63A4317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388CBBD" w14:textId="77777777" w:rsidR="00DC7262" w:rsidRPr="008C3753" w:rsidRDefault="00DC7262" w:rsidP="009D56C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71FCF46A" w14:textId="77777777" w:rsidR="00DC7262" w:rsidRPr="008C3753" w:rsidRDefault="00DC7262" w:rsidP="009D56C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0396FC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822D7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15FD1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9B99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496493" w14:textId="77777777" w:rsidR="00DC7262" w:rsidRPr="008C3753" w:rsidRDefault="00DC7262" w:rsidP="009D56C7">
            <w:pPr>
              <w:pStyle w:val="TAC"/>
              <w:rPr>
                <w:lang w:eastAsia="ja-JP"/>
              </w:rPr>
            </w:pPr>
            <w:r w:rsidRPr="008C3753">
              <w:rPr>
                <w:lang w:eastAsia="ja-JP"/>
              </w:rPr>
              <w:t xml:space="preserve">This is not applicable to BS operating in Band </w:t>
            </w:r>
            <w:r w:rsidRPr="008C3753">
              <w:rPr>
                <w:rFonts w:cs="Arial"/>
              </w:rPr>
              <w:t>n48, n77 or n78</w:t>
            </w:r>
          </w:p>
        </w:tc>
      </w:tr>
      <w:tr w:rsidR="00DC7262" w:rsidRPr="008C3753" w14:paraId="67A88E6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D0BA3AA" w14:textId="77777777" w:rsidR="00DC7262" w:rsidRPr="008C3753" w:rsidRDefault="00DC7262" w:rsidP="009D56C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32927206" w14:textId="77777777" w:rsidR="00DC7262" w:rsidRPr="008C3753" w:rsidRDefault="00DC7262" w:rsidP="009D56C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72D0BA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5A7D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A5B61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471394"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C6E76A" w14:textId="77777777" w:rsidR="00DC7262" w:rsidRPr="008C3753" w:rsidRDefault="00DC7262" w:rsidP="009D56C7">
            <w:pPr>
              <w:pStyle w:val="TAC"/>
              <w:rPr>
                <w:lang w:eastAsia="ja-JP"/>
              </w:rPr>
            </w:pPr>
            <w:r w:rsidRPr="008C3753">
              <w:rPr>
                <w:rFonts w:cs="Arial"/>
              </w:rPr>
              <w:t>This is not applicable to BS operating in Band n28</w:t>
            </w:r>
          </w:p>
        </w:tc>
      </w:tr>
      <w:tr w:rsidR="00DC7262" w:rsidRPr="008C3753" w14:paraId="25483B0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86B9E12" w14:textId="77777777" w:rsidR="00DC7262" w:rsidRPr="008C3753" w:rsidRDefault="00DC7262" w:rsidP="009D56C7">
            <w:pPr>
              <w:pStyle w:val="TAC"/>
            </w:pPr>
            <w:r w:rsidRPr="008C3753">
              <w:rPr>
                <w:lang w:eastAsia="ja-JP"/>
              </w:rPr>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639BE929" w14:textId="77777777" w:rsidR="00DC7262" w:rsidRPr="008C3753" w:rsidRDefault="00DC7262" w:rsidP="009D56C7">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4CB4D1" w14:textId="77777777" w:rsidR="00DC7262" w:rsidRPr="008C3753" w:rsidRDefault="00DC7262" w:rsidP="009D56C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C1977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D36B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887C52" w14:textId="77777777" w:rsidR="00DC7262" w:rsidRPr="008C3753" w:rsidRDefault="00DC7262" w:rsidP="009D56C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1622F8" w14:textId="77777777" w:rsidR="00DC7262" w:rsidRPr="008C3753" w:rsidRDefault="00DC7262" w:rsidP="009D56C7">
            <w:pPr>
              <w:pStyle w:val="TAC"/>
              <w:rPr>
                <w:rFonts w:cs="Arial"/>
              </w:rPr>
            </w:pPr>
          </w:p>
        </w:tc>
      </w:tr>
      <w:tr w:rsidR="00DC7262" w:rsidRPr="008C3753" w14:paraId="2FCC31F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0CE7C3" w14:textId="77777777" w:rsidR="00DC7262" w:rsidRPr="008C3753" w:rsidRDefault="00DC7262" w:rsidP="009D56C7">
            <w:pPr>
              <w:pStyle w:val="TAC"/>
              <w:rPr>
                <w:lang w:eastAsia="ja-JP"/>
              </w:rPr>
            </w:pPr>
            <w:r>
              <w:rPr>
                <w:szCs w:val="18"/>
                <w:lang w:eastAsia="ko-KR"/>
              </w:rPr>
              <w:t>E-UTRA Band 4</w:t>
            </w:r>
            <w:r>
              <w:rPr>
                <w:szCs w:val="18"/>
              </w:rPr>
              <w:t>6</w:t>
            </w:r>
            <w:r>
              <w:rPr>
                <w:rFonts w:hint="eastAsia"/>
                <w:szCs w:val="18"/>
                <w:lang w:val="en-US"/>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D23FF7B" w14:textId="77777777" w:rsidR="00DC7262" w:rsidRPr="008C3753" w:rsidRDefault="00DC7262" w:rsidP="009D56C7">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0CCAC8" w14:textId="77777777" w:rsidR="00DC7262" w:rsidRPr="008C3753" w:rsidRDefault="00DC7262" w:rsidP="009D56C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CC1DDE" w14:textId="77777777" w:rsidR="00DC7262" w:rsidRPr="008C3753" w:rsidRDefault="00DC7262" w:rsidP="009D56C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3A2A4DD" w14:textId="77777777" w:rsidR="00DC7262" w:rsidRPr="008C3753"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9B9C9C" w14:textId="77777777" w:rsidR="00DC7262" w:rsidRPr="008C3753" w:rsidRDefault="00DC7262" w:rsidP="009D56C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D3DCD8" w14:textId="77777777" w:rsidR="00DC7262" w:rsidRPr="008C3753" w:rsidRDefault="00DC7262" w:rsidP="009D56C7">
            <w:pPr>
              <w:pStyle w:val="TAC"/>
              <w:rPr>
                <w:rFonts w:cs="Arial"/>
              </w:rPr>
            </w:pPr>
            <w:r>
              <w:rPr>
                <w:rFonts w:cs="Arial"/>
              </w:rPr>
              <w:t>This is not applicable to BS operating in Band n</w:t>
            </w:r>
            <w:r>
              <w:rPr>
                <w:rFonts w:eastAsia="SimSun" w:cs="Arial" w:hint="eastAsia"/>
                <w:lang w:val="en-US"/>
              </w:rPr>
              <w:t>46</w:t>
            </w:r>
            <w:r>
              <w:rPr>
                <w:rFonts w:eastAsia="SimSun" w:cs="Arial"/>
                <w:lang w:val="en-US"/>
              </w:rPr>
              <w:t>, n96</w:t>
            </w:r>
            <w:r>
              <w:rPr>
                <w:rFonts w:eastAsia="SimSun" w:cs="Arial" w:hint="eastAsia"/>
                <w:lang w:val="en-US"/>
              </w:rPr>
              <w:t xml:space="preserve"> or n</w:t>
            </w:r>
            <w:r>
              <w:rPr>
                <w:rFonts w:eastAsia="SimSun" w:cs="Arial"/>
                <w:lang w:val="en-US"/>
              </w:rPr>
              <w:t>102</w:t>
            </w:r>
          </w:p>
        </w:tc>
      </w:tr>
      <w:tr w:rsidR="00DC7262" w:rsidRPr="008C3753" w14:paraId="3E92A15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7A4E4D5" w14:textId="77777777" w:rsidR="00DC7262" w:rsidRPr="008C3753" w:rsidRDefault="00DC7262" w:rsidP="009D56C7">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1BEBAA01" w14:textId="77777777" w:rsidR="00DC7262" w:rsidRPr="008C3753" w:rsidRDefault="00DC7262" w:rsidP="009D56C7">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AE5AE0C" w14:textId="77777777" w:rsidR="00DC7262" w:rsidRPr="008C3753" w:rsidRDefault="00DC7262" w:rsidP="009D56C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852D95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69271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0E6013" w14:textId="77777777" w:rsidR="00DC7262" w:rsidRPr="008C3753" w:rsidRDefault="00DC7262" w:rsidP="009D56C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8878E3" w14:textId="77777777" w:rsidR="00DC7262" w:rsidRPr="008C3753" w:rsidRDefault="00DC7262" w:rsidP="009D56C7">
            <w:pPr>
              <w:pStyle w:val="TAC"/>
              <w:rPr>
                <w:rFonts w:cs="Arial"/>
              </w:rPr>
            </w:pPr>
            <w:r w:rsidRPr="008C3753">
              <w:rPr>
                <w:lang w:eastAsia="ja-JP"/>
              </w:rPr>
              <w:t>This is not applicable to BS operating in Band n48, n77 or n78</w:t>
            </w:r>
          </w:p>
        </w:tc>
      </w:tr>
      <w:tr w:rsidR="00DC7262" w:rsidRPr="008C3753" w14:paraId="6110488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A4355DA" w14:textId="77777777" w:rsidR="00DC7262" w:rsidRPr="008C3753" w:rsidRDefault="00DC7262" w:rsidP="009D56C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2441533B" w14:textId="77777777" w:rsidR="00DC7262" w:rsidRPr="008C3753" w:rsidRDefault="00DC7262" w:rsidP="009D56C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922B966" w14:textId="77777777" w:rsidR="00DC7262" w:rsidRPr="008C3753" w:rsidRDefault="00DC7262" w:rsidP="009D56C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2F7C62"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39F0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B8D12C" w14:textId="77777777" w:rsidR="00DC7262" w:rsidRPr="008C3753" w:rsidRDefault="00DC7262" w:rsidP="009D56C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3D41C0" w14:textId="77777777" w:rsidR="00DC7262" w:rsidRPr="008C3753" w:rsidRDefault="00DC7262" w:rsidP="009D56C7">
            <w:pPr>
              <w:pStyle w:val="TAC"/>
              <w:rPr>
                <w:lang w:eastAsia="ja-JP"/>
              </w:rPr>
            </w:pPr>
            <w:r>
              <w:rPr>
                <w:lang w:eastAsia="ja-JP"/>
              </w:rPr>
              <w:t>This is not applicable to BS operating in Band n51, n74, n75, n91, n92, n93, n94 or n109</w:t>
            </w:r>
          </w:p>
        </w:tc>
      </w:tr>
      <w:tr w:rsidR="00DC7262" w:rsidRPr="008C3753" w14:paraId="3DB15B1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8BA4A1D" w14:textId="77777777" w:rsidR="00DC7262" w:rsidRPr="008C3753" w:rsidRDefault="00DC7262" w:rsidP="009D56C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DBA1ECA" w14:textId="77777777" w:rsidR="00DC7262" w:rsidRPr="008C3753" w:rsidRDefault="00DC7262" w:rsidP="009D56C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83C0692" w14:textId="77777777" w:rsidR="00DC7262" w:rsidRPr="008C3753" w:rsidRDefault="00DC7262" w:rsidP="009D56C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1D4EB0E" w14:textId="77777777" w:rsidR="00DC7262" w:rsidRPr="008C3753" w:rsidRDefault="00DC7262" w:rsidP="009D56C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304A2DA9" w14:textId="77777777" w:rsidR="00DC7262" w:rsidRPr="008C3753" w:rsidRDefault="00DC7262" w:rsidP="009D56C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8C6815D" w14:textId="77777777" w:rsidR="00DC7262" w:rsidRPr="008C3753" w:rsidRDefault="00DC7262" w:rsidP="009D56C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5DA5E0" w14:textId="77777777" w:rsidR="00DC7262" w:rsidRPr="008C3753" w:rsidRDefault="00DC7262" w:rsidP="009D56C7">
            <w:pPr>
              <w:pStyle w:val="TAC"/>
              <w:rPr>
                <w:lang w:eastAsia="ja-JP"/>
              </w:rPr>
            </w:pPr>
            <w:r w:rsidRPr="008C3753">
              <w:rPr>
                <w:lang w:eastAsia="ja-JP"/>
              </w:rPr>
              <w:t>This is not applicable to BS operating in Band n50, n74, n75, n76, n91, n92, n93 or n94</w:t>
            </w:r>
          </w:p>
        </w:tc>
      </w:tr>
      <w:tr w:rsidR="00DC7262" w:rsidRPr="008C3753" w14:paraId="2B11B40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8005D97" w14:textId="77777777" w:rsidR="00DC7262" w:rsidRPr="008C3753" w:rsidRDefault="00DC7262" w:rsidP="009D56C7">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21135AB3" w14:textId="77777777" w:rsidR="00DC7262" w:rsidRPr="008C3753" w:rsidRDefault="00DC7262" w:rsidP="009D56C7">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7E8B4DA1" w14:textId="77777777" w:rsidR="00DC7262" w:rsidRPr="008C3753" w:rsidRDefault="00DC7262" w:rsidP="009D56C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12E1A11" w14:textId="77777777" w:rsidR="00DC7262" w:rsidRPr="008C3753" w:rsidRDefault="00DC7262" w:rsidP="009D56C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AACC54" w14:textId="77777777" w:rsidR="00DC7262" w:rsidRPr="008C3753" w:rsidRDefault="00DC7262" w:rsidP="009D56C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6D774D" w14:textId="77777777" w:rsidR="00DC7262" w:rsidRPr="008C3753" w:rsidRDefault="00DC7262" w:rsidP="009D56C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869513" w14:textId="77777777" w:rsidR="00DC7262" w:rsidRPr="008C3753" w:rsidRDefault="00DC7262" w:rsidP="009D56C7">
            <w:pPr>
              <w:pStyle w:val="TAC"/>
              <w:rPr>
                <w:lang w:eastAsia="ja-JP"/>
              </w:rPr>
            </w:pPr>
            <w:r w:rsidRPr="008C3753">
              <w:rPr>
                <w:rFonts w:cs="Arial"/>
              </w:rPr>
              <w:t>This is not applicable to BS operating in Band n41, n53 or n90</w:t>
            </w:r>
          </w:p>
        </w:tc>
      </w:tr>
      <w:tr w:rsidR="00DC7262" w:rsidRPr="008C3753" w14:paraId="6C778A6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1350866" w14:textId="77777777" w:rsidR="00DC7262" w:rsidRPr="008C3753" w:rsidRDefault="00DC7262" w:rsidP="009D56C7">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4A901B4D" w14:textId="77777777" w:rsidR="00DC7262" w:rsidRPr="008C3753" w:rsidRDefault="00DC7262" w:rsidP="009D56C7">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574488B" w14:textId="77777777" w:rsidR="00DC7262" w:rsidRPr="008C3753" w:rsidRDefault="00DC7262" w:rsidP="009D56C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90FC1BB" w14:textId="77777777" w:rsidR="00DC7262" w:rsidRPr="008C3753" w:rsidRDefault="00DC7262" w:rsidP="009D56C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C87F67A" w14:textId="77777777" w:rsidR="00DC7262" w:rsidRPr="008C3753"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079476" w14:textId="77777777" w:rsidR="00DC7262" w:rsidRPr="008C3753" w:rsidRDefault="00DC7262" w:rsidP="009D56C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D77385" w14:textId="77777777" w:rsidR="00DC7262" w:rsidRPr="008C3753" w:rsidRDefault="00DC7262" w:rsidP="009D56C7">
            <w:pPr>
              <w:pStyle w:val="TAC"/>
              <w:rPr>
                <w:rFonts w:cs="Arial"/>
              </w:rPr>
            </w:pPr>
            <w:r>
              <w:rPr>
                <w:rFonts w:cs="Arial"/>
              </w:rPr>
              <w:t>This is not applicable to BS operating in Band n54</w:t>
            </w:r>
          </w:p>
        </w:tc>
      </w:tr>
      <w:tr w:rsidR="00DC7262" w:rsidRPr="008C3753" w14:paraId="1F25BF7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106AB5A" w14:textId="77777777" w:rsidR="00DC7262" w:rsidRPr="008C3753" w:rsidRDefault="00DC7262" w:rsidP="009D56C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37E86C3E" w14:textId="77777777" w:rsidR="00DC7262" w:rsidRPr="008C3753" w:rsidRDefault="00DC7262" w:rsidP="009D56C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A8D6A7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3AAFFF" w14:textId="77777777" w:rsidR="00DC7262" w:rsidRPr="008C3753" w:rsidRDefault="00DC7262" w:rsidP="009D56C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7EB62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E10C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76F86F" w14:textId="77777777" w:rsidR="00DC7262" w:rsidRPr="008C3753" w:rsidRDefault="00DC7262" w:rsidP="009D56C7">
            <w:pPr>
              <w:pStyle w:val="TAC"/>
              <w:rPr>
                <w:rFonts w:cs="Arial"/>
              </w:rPr>
            </w:pPr>
          </w:p>
        </w:tc>
      </w:tr>
      <w:tr w:rsidR="00DC7262" w:rsidRPr="008C3753" w14:paraId="1F18E6E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62F5642" w14:textId="77777777" w:rsidR="00DC7262" w:rsidRPr="008C3753" w:rsidRDefault="00DC7262" w:rsidP="009D56C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10CD886" w14:textId="77777777" w:rsidR="00DC7262" w:rsidRPr="008C3753" w:rsidRDefault="00DC7262" w:rsidP="009D56C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4DB6F8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51BE7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04DF2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F2BC8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7788F" w14:textId="77777777" w:rsidR="00DC7262" w:rsidRPr="008C3753" w:rsidRDefault="00DC7262" w:rsidP="009D56C7">
            <w:pPr>
              <w:pStyle w:val="TAC"/>
              <w:rPr>
                <w:rFonts w:cs="Arial"/>
              </w:rPr>
            </w:pPr>
          </w:p>
        </w:tc>
      </w:tr>
      <w:tr w:rsidR="00DC7262" w:rsidRPr="008C3753" w14:paraId="4DD610A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F2DC5" w14:textId="48164BD6" w:rsidR="00DC7262" w:rsidRPr="008C3753" w:rsidRDefault="00DC7262" w:rsidP="009D56C7">
            <w:pPr>
              <w:pStyle w:val="TAC"/>
            </w:pPr>
            <w:r w:rsidRPr="008C3753">
              <w:t>E-UTRA Band 68</w:t>
            </w:r>
            <w:ins w:id="87" w:author="Dominique Everaere" w:date="2024-07-12T14:20:00Z">
              <w:r w:rsidR="005941AE">
                <w:t xml:space="preserve"> or NR band n68</w:t>
              </w:r>
            </w:ins>
          </w:p>
        </w:tc>
        <w:tc>
          <w:tcPr>
            <w:tcW w:w="1995" w:type="dxa"/>
            <w:tcBorders>
              <w:top w:val="single" w:sz="4" w:space="0" w:color="auto"/>
              <w:left w:val="single" w:sz="4" w:space="0" w:color="auto"/>
              <w:bottom w:val="single" w:sz="4" w:space="0" w:color="auto"/>
              <w:right w:val="single" w:sz="4" w:space="0" w:color="auto"/>
            </w:tcBorders>
          </w:tcPr>
          <w:p w14:paraId="736BB016" w14:textId="77777777" w:rsidR="00DC7262" w:rsidRPr="008C3753" w:rsidRDefault="00DC7262" w:rsidP="009D56C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4F2DD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9D34BE"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FD2EF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00BB89"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275AE0" w14:textId="77777777" w:rsidR="00DC7262" w:rsidRPr="008C3753" w:rsidRDefault="00DC7262" w:rsidP="009D56C7">
            <w:pPr>
              <w:pStyle w:val="TAC"/>
              <w:rPr>
                <w:rFonts w:cs="Arial"/>
              </w:rPr>
            </w:pPr>
          </w:p>
        </w:tc>
      </w:tr>
      <w:tr w:rsidR="00DC7262" w:rsidRPr="008C3753" w14:paraId="5E849DE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48AE61" w14:textId="77777777" w:rsidR="00DC7262" w:rsidRPr="008C3753" w:rsidRDefault="00DC7262" w:rsidP="009D56C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7569A6E" w14:textId="77777777" w:rsidR="00DC7262" w:rsidRPr="008C3753" w:rsidRDefault="00DC7262" w:rsidP="009D56C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206F239D" w14:textId="77777777" w:rsidR="00DC7262" w:rsidRPr="008C3753" w:rsidRDefault="00DC7262" w:rsidP="009D56C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2B5F39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4F7CA3" w14:textId="77777777" w:rsidR="00DC7262" w:rsidRPr="008C3753" w:rsidRDefault="00DC7262" w:rsidP="009D56C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6D78AA" w14:textId="77777777" w:rsidR="00DC7262" w:rsidRPr="008C3753" w:rsidRDefault="00DC7262" w:rsidP="009D56C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7BB10E8" w14:textId="77777777" w:rsidR="00DC7262" w:rsidRPr="008C3753" w:rsidRDefault="00DC7262" w:rsidP="009D56C7">
            <w:pPr>
              <w:pStyle w:val="TAC"/>
              <w:rPr>
                <w:rFonts w:cs="Arial"/>
              </w:rPr>
            </w:pPr>
          </w:p>
        </w:tc>
      </w:tr>
      <w:tr w:rsidR="00DC7262" w:rsidRPr="008C3753" w14:paraId="670A8A7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0AB5A80" w14:textId="77777777" w:rsidR="00DC7262" w:rsidRPr="008C3753" w:rsidRDefault="00DC7262" w:rsidP="009D56C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68BBAC53" w14:textId="77777777" w:rsidR="00DC7262" w:rsidRPr="008C3753" w:rsidRDefault="00DC7262" w:rsidP="009D56C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02CEE577"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45BCA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624162"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7335B9"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E0F458" w14:textId="77777777" w:rsidR="00DC7262" w:rsidRPr="008C3753" w:rsidRDefault="00DC7262" w:rsidP="009D56C7">
            <w:pPr>
              <w:pStyle w:val="TAC"/>
              <w:rPr>
                <w:rFonts w:cs="Arial"/>
              </w:rPr>
            </w:pPr>
          </w:p>
        </w:tc>
      </w:tr>
      <w:tr w:rsidR="00DC7262" w:rsidRPr="008C3753" w14:paraId="51180B0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A6DECEA" w14:textId="77777777" w:rsidR="00DC7262" w:rsidRPr="008C3753" w:rsidRDefault="00DC7262" w:rsidP="009D56C7">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06269B03" w14:textId="77777777" w:rsidR="00DC7262" w:rsidRPr="008C3753" w:rsidRDefault="00DC7262" w:rsidP="009D56C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21578F1"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CCD678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0985CD"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B5EE88F"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0C7CAF" w14:textId="77777777" w:rsidR="00DC7262" w:rsidRPr="008C3753" w:rsidRDefault="00DC7262" w:rsidP="009D56C7">
            <w:pPr>
              <w:pStyle w:val="TAC"/>
              <w:rPr>
                <w:rFonts w:cs="Arial"/>
              </w:rPr>
            </w:pPr>
          </w:p>
        </w:tc>
      </w:tr>
      <w:tr w:rsidR="00DC7262" w:rsidRPr="008C3753" w14:paraId="27E0ACF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6C1A5C" w14:textId="77777777" w:rsidR="00DC7262" w:rsidRPr="008C3753" w:rsidRDefault="00DC7262" w:rsidP="009D56C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83BF6D7" w14:textId="77777777" w:rsidR="00DC7262" w:rsidRPr="008C3753" w:rsidRDefault="00DC7262" w:rsidP="009D56C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F797185"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104C5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27CB95"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BA0F96"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0F4BC17" w14:textId="77777777" w:rsidR="00DC7262" w:rsidRPr="008C3753" w:rsidRDefault="00DC7262" w:rsidP="009D56C7">
            <w:pPr>
              <w:pStyle w:val="TAC"/>
              <w:rPr>
                <w:rFonts w:cs="Arial"/>
              </w:rPr>
            </w:pPr>
            <w:r w:rsidRPr="008C3753">
              <w:rPr>
                <w:rFonts w:cs="Arial"/>
              </w:rPr>
              <w:t>This is not applicable to BS operating in Band n50, n51, n91, n92, n93 or n94</w:t>
            </w:r>
          </w:p>
        </w:tc>
      </w:tr>
      <w:tr w:rsidR="00DC7262" w:rsidRPr="008C3753" w14:paraId="6E00781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157C403" w14:textId="77777777" w:rsidR="00DC7262" w:rsidRPr="008C3753" w:rsidRDefault="00DC7262" w:rsidP="009D56C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F0789D8" w14:textId="77777777" w:rsidR="00DC7262" w:rsidRPr="008C3753" w:rsidRDefault="00DC7262" w:rsidP="009D56C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F400CE4"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73B767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3CCC50"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76D010"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B18B5BA" w14:textId="77777777" w:rsidR="00DC7262" w:rsidRPr="008C3753" w:rsidRDefault="00DC7262" w:rsidP="009D56C7">
            <w:pPr>
              <w:pStyle w:val="TAC"/>
              <w:rPr>
                <w:rFonts w:cs="Arial"/>
              </w:rPr>
            </w:pPr>
            <w:r w:rsidRPr="008C3753">
              <w:rPr>
                <w:rFonts w:cs="Arial"/>
              </w:rPr>
              <w:t>This is not applicable to BS operating in Band n48, n77 or n78</w:t>
            </w:r>
          </w:p>
        </w:tc>
      </w:tr>
      <w:tr w:rsidR="00DC7262" w:rsidRPr="008C3753" w14:paraId="50F644E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30BC3D4" w14:textId="77777777" w:rsidR="00DC7262" w:rsidRPr="008C3753" w:rsidRDefault="00DC7262" w:rsidP="009D56C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645BC8" w14:textId="77777777" w:rsidR="00DC7262" w:rsidRPr="008C3753" w:rsidRDefault="00DC7262" w:rsidP="009D56C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4621D13C"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A64D2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FA9A51"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FEDF15"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C0F14F" w14:textId="77777777" w:rsidR="00DC7262" w:rsidRPr="008C3753" w:rsidRDefault="00DC7262" w:rsidP="009D56C7">
            <w:pPr>
              <w:pStyle w:val="TAC"/>
              <w:rPr>
                <w:rFonts w:cs="Arial"/>
              </w:rPr>
            </w:pPr>
            <w:r w:rsidRPr="008C3753">
              <w:rPr>
                <w:rFonts w:cs="Arial"/>
              </w:rPr>
              <w:t>This is not applicable to BS operating in Band n48, n77 or n78</w:t>
            </w:r>
          </w:p>
        </w:tc>
      </w:tr>
      <w:tr w:rsidR="00DC7262" w:rsidRPr="008C3753" w14:paraId="0B5DE06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2BD5C22" w14:textId="77777777" w:rsidR="00DC7262" w:rsidRPr="008C3753" w:rsidRDefault="00DC7262" w:rsidP="009D56C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05844984" w14:textId="77777777" w:rsidR="00DC7262" w:rsidRPr="008C3753" w:rsidRDefault="00DC7262" w:rsidP="009D56C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F04F32B"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BF18486"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75E298"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82B9DC"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6210231" w14:textId="77777777" w:rsidR="00DC7262" w:rsidRPr="008C3753" w:rsidRDefault="00DC7262" w:rsidP="009D56C7">
            <w:pPr>
              <w:pStyle w:val="TAC"/>
              <w:rPr>
                <w:rFonts w:cs="Arial"/>
              </w:rPr>
            </w:pPr>
          </w:p>
        </w:tc>
      </w:tr>
      <w:tr w:rsidR="00DC7262" w:rsidRPr="008C3753" w14:paraId="3E52338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B7697A7" w14:textId="77777777" w:rsidR="00DC7262" w:rsidRPr="008C3753" w:rsidRDefault="00DC7262" w:rsidP="009D56C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7FA49909" w14:textId="77777777" w:rsidR="00DC7262" w:rsidRPr="008C3753" w:rsidRDefault="00DC7262" w:rsidP="009D56C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688FF763"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6127A63"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EE179C"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20C8805"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5CB2B8A" w14:textId="77777777" w:rsidR="00DC7262" w:rsidRPr="008C3753" w:rsidRDefault="00DC7262" w:rsidP="009D56C7">
            <w:pPr>
              <w:pStyle w:val="TAC"/>
              <w:rPr>
                <w:rFonts w:cs="Arial"/>
              </w:rPr>
            </w:pPr>
          </w:p>
        </w:tc>
      </w:tr>
      <w:tr w:rsidR="00DC7262" w:rsidRPr="008C3753" w14:paraId="6985700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290DA66" w14:textId="77777777" w:rsidR="00DC7262" w:rsidRPr="008C3753" w:rsidRDefault="00DC7262" w:rsidP="009D56C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3A177903" w14:textId="77777777" w:rsidR="00DC7262" w:rsidRPr="008C3753" w:rsidRDefault="00DC7262" w:rsidP="009D56C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18A289B"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4484D9"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A937B3"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5CA90B6"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71E8947" w14:textId="77777777" w:rsidR="00DC7262" w:rsidRPr="008C3753" w:rsidRDefault="00DC7262" w:rsidP="009D56C7">
            <w:pPr>
              <w:pStyle w:val="TAC"/>
              <w:rPr>
                <w:rFonts w:cs="Arial"/>
              </w:rPr>
            </w:pPr>
          </w:p>
        </w:tc>
      </w:tr>
      <w:tr w:rsidR="00DC7262" w:rsidRPr="008C3753" w14:paraId="5D89ADD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F28043A" w14:textId="77777777" w:rsidR="00DC7262" w:rsidRPr="008C3753" w:rsidRDefault="00DC7262" w:rsidP="009D56C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7D3701AE" w14:textId="77777777" w:rsidR="00DC7262" w:rsidRPr="008C3753" w:rsidRDefault="00DC7262" w:rsidP="009D56C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2485D88"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D3904D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7BB586"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EFB49E"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1F0CA32" w14:textId="77777777" w:rsidR="00DC7262" w:rsidRPr="008C3753" w:rsidRDefault="00DC7262" w:rsidP="009D56C7">
            <w:pPr>
              <w:pStyle w:val="TAC"/>
              <w:rPr>
                <w:rFonts w:cs="Arial"/>
              </w:rPr>
            </w:pPr>
          </w:p>
        </w:tc>
      </w:tr>
      <w:tr w:rsidR="00DC7262" w:rsidRPr="008C3753" w14:paraId="626DBA6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5DFDEFD" w14:textId="77777777" w:rsidR="00DC7262" w:rsidRPr="008C3753" w:rsidRDefault="00DC7262" w:rsidP="009D56C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87A525E" w14:textId="77777777" w:rsidR="00DC7262" w:rsidRPr="008C3753" w:rsidRDefault="00DC7262" w:rsidP="009D56C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7B6E4C6"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7346E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734CD3"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D573D1B"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6CFF16D" w14:textId="77777777" w:rsidR="00DC7262" w:rsidRPr="008C3753" w:rsidRDefault="00DC7262" w:rsidP="009D56C7">
            <w:pPr>
              <w:pStyle w:val="TAC"/>
              <w:rPr>
                <w:rFonts w:cs="Arial"/>
              </w:rPr>
            </w:pPr>
          </w:p>
        </w:tc>
      </w:tr>
      <w:tr w:rsidR="00DC7262" w:rsidRPr="008C3753" w14:paraId="6D364A0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69549DA" w14:textId="77777777" w:rsidR="00DC7262" w:rsidRPr="008C3753" w:rsidRDefault="00DC7262" w:rsidP="009D56C7">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483F05C3" w14:textId="77777777" w:rsidR="00DC7262" w:rsidRPr="008C3753" w:rsidRDefault="00DC7262" w:rsidP="009D56C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4CCF450"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5C57F2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AC9A37"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CA52B04"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76FF5D3" w14:textId="77777777" w:rsidR="00DC7262" w:rsidRPr="008C3753" w:rsidRDefault="00DC7262" w:rsidP="009D56C7">
            <w:pPr>
              <w:pStyle w:val="TAC"/>
              <w:rPr>
                <w:rFonts w:cs="Arial"/>
              </w:rPr>
            </w:pPr>
          </w:p>
        </w:tc>
      </w:tr>
      <w:tr w:rsidR="00DC7262" w:rsidRPr="008C3753" w14:paraId="2C8ADA9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6C41A4F" w14:textId="77777777" w:rsidR="00DC7262" w:rsidRPr="008C3753" w:rsidRDefault="00DC7262" w:rsidP="009D56C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3C322217" w14:textId="77777777" w:rsidR="00DC7262" w:rsidRPr="008C3753" w:rsidRDefault="00DC7262" w:rsidP="009D56C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A529A94"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E0111E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17D715"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FA2FB4C"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8F7511" w14:textId="77777777" w:rsidR="00DC7262" w:rsidRPr="008C3753" w:rsidRDefault="00DC7262" w:rsidP="009D56C7">
            <w:pPr>
              <w:pStyle w:val="TAC"/>
              <w:rPr>
                <w:rFonts w:cs="Arial"/>
              </w:rPr>
            </w:pPr>
          </w:p>
        </w:tc>
      </w:tr>
      <w:tr w:rsidR="00DC7262" w:rsidRPr="008C3753" w14:paraId="24786B8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5F02B97" w14:textId="77777777" w:rsidR="00DC7262" w:rsidRPr="008C3753" w:rsidRDefault="00DC7262" w:rsidP="009D56C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9C5392A" w14:textId="77777777" w:rsidR="00DC7262" w:rsidRPr="008C3753" w:rsidRDefault="00DC7262" w:rsidP="009D56C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2E2EDD05"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E1DDB6"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03613D"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6B63DFF"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8753B7F" w14:textId="77777777" w:rsidR="00DC7262" w:rsidRPr="008C3753" w:rsidRDefault="00DC7262" w:rsidP="009D56C7">
            <w:pPr>
              <w:pStyle w:val="TAC"/>
              <w:rPr>
                <w:rFonts w:cs="Arial"/>
              </w:rPr>
            </w:pPr>
          </w:p>
        </w:tc>
      </w:tr>
      <w:tr w:rsidR="00DC7262" w:rsidRPr="008C3753" w14:paraId="7F68663A"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AC0EAB6" w14:textId="77777777" w:rsidR="00DC7262" w:rsidRPr="008C3753" w:rsidRDefault="00DC7262" w:rsidP="009D56C7">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15F92076" w14:textId="77777777" w:rsidR="00DC7262" w:rsidRPr="008C3753" w:rsidRDefault="00DC7262" w:rsidP="009D56C7">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115F0844"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5CCD16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8B0955"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F1C756"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B7916B1" w14:textId="77777777" w:rsidR="00DC7262" w:rsidRPr="008C3753" w:rsidRDefault="00DC7262" w:rsidP="009D56C7">
            <w:pPr>
              <w:pStyle w:val="TAC"/>
              <w:rPr>
                <w:rFonts w:cs="Arial"/>
              </w:rPr>
            </w:pPr>
          </w:p>
        </w:tc>
      </w:tr>
      <w:tr w:rsidR="00DC7262" w:rsidRPr="008C3753" w14:paraId="73B407B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326CEC8" w14:textId="77777777" w:rsidR="00DC7262" w:rsidRPr="008C3753" w:rsidRDefault="00DC7262" w:rsidP="009D56C7">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62D7B77B" w14:textId="77777777" w:rsidR="00DC7262" w:rsidRPr="008C3753" w:rsidRDefault="00DC7262" w:rsidP="009D56C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8A6C7F2" w14:textId="77777777" w:rsidR="00DC7262" w:rsidRPr="008C3753" w:rsidRDefault="00DC7262" w:rsidP="009D56C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5155BA" w14:textId="77777777" w:rsidR="00DC7262" w:rsidRPr="008C3753" w:rsidRDefault="00DC7262" w:rsidP="009D56C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85266A3"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C38392E"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F6875F" w14:textId="77777777" w:rsidR="00DC7262" w:rsidRPr="008C3753" w:rsidRDefault="00DC7262" w:rsidP="009D56C7">
            <w:pPr>
              <w:pStyle w:val="TAC"/>
              <w:rPr>
                <w:rFonts w:cs="Arial"/>
              </w:rPr>
            </w:pPr>
          </w:p>
        </w:tc>
      </w:tr>
      <w:tr w:rsidR="00DC7262" w:rsidRPr="008C3753" w14:paraId="0A7531B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C993798" w14:textId="77777777" w:rsidR="00DC7262" w:rsidRPr="008C3753" w:rsidRDefault="00DC7262" w:rsidP="009D56C7">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7CF6B7ED" w14:textId="77777777" w:rsidR="00DC7262" w:rsidRPr="008C3753" w:rsidRDefault="00DC7262" w:rsidP="009D56C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FFB0D04" w14:textId="77777777" w:rsidR="00DC7262" w:rsidRPr="008C3753" w:rsidRDefault="00DC7262" w:rsidP="009D56C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2F0720" w14:textId="77777777" w:rsidR="00DC7262" w:rsidRPr="008C3753" w:rsidRDefault="00DC7262" w:rsidP="009D56C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314B11"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E198924"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4AF0C3C" w14:textId="77777777" w:rsidR="00DC7262" w:rsidRPr="008C3753" w:rsidRDefault="00DC7262" w:rsidP="009D56C7">
            <w:pPr>
              <w:pStyle w:val="TAC"/>
              <w:rPr>
                <w:rFonts w:cs="Arial"/>
              </w:rPr>
            </w:pPr>
          </w:p>
        </w:tc>
      </w:tr>
      <w:tr w:rsidR="00DC7262" w:rsidRPr="008C3753" w14:paraId="1FD9BF6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D000940" w14:textId="77777777" w:rsidR="00DC7262" w:rsidRPr="008C3753" w:rsidRDefault="00DC7262" w:rsidP="009D56C7">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56FADB3" w14:textId="77777777" w:rsidR="00DC7262" w:rsidRPr="008C3753" w:rsidRDefault="00DC7262" w:rsidP="009D56C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8677082" w14:textId="77777777" w:rsidR="00DC7262" w:rsidRPr="008C3753" w:rsidRDefault="00DC7262" w:rsidP="009D56C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3542C2E" w14:textId="77777777" w:rsidR="00DC7262" w:rsidRPr="008C3753" w:rsidRDefault="00DC7262" w:rsidP="009D56C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F2FAB6A"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CFDF05"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AB90AB" w14:textId="77777777" w:rsidR="00DC7262" w:rsidRPr="008C3753" w:rsidRDefault="00DC7262" w:rsidP="009D56C7">
            <w:pPr>
              <w:pStyle w:val="TAC"/>
              <w:rPr>
                <w:rFonts w:cs="Arial"/>
              </w:rPr>
            </w:pPr>
          </w:p>
        </w:tc>
      </w:tr>
      <w:tr w:rsidR="00DC7262" w:rsidRPr="008C3753" w14:paraId="4DC5C6A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F906645" w14:textId="77777777" w:rsidR="00DC7262" w:rsidRPr="008C3753" w:rsidRDefault="00DC7262" w:rsidP="009D56C7">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1B06A70" w14:textId="77777777" w:rsidR="00DC7262" w:rsidRPr="008C3753" w:rsidRDefault="00DC7262" w:rsidP="009D56C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7F030D1" w14:textId="77777777" w:rsidR="00DC7262" w:rsidRPr="008C3753" w:rsidRDefault="00DC7262" w:rsidP="009D56C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8D8B81" w14:textId="77777777" w:rsidR="00DC7262" w:rsidRPr="008C3753" w:rsidRDefault="00DC7262" w:rsidP="009D56C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2DBBF1"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68FCB7D"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7E6A6E" w14:textId="77777777" w:rsidR="00DC7262" w:rsidRPr="008C3753" w:rsidRDefault="00DC7262" w:rsidP="009D56C7">
            <w:pPr>
              <w:pStyle w:val="TAC"/>
              <w:rPr>
                <w:rFonts w:cs="Arial"/>
              </w:rPr>
            </w:pPr>
          </w:p>
        </w:tc>
      </w:tr>
      <w:tr w:rsidR="00DC7262" w:rsidRPr="008C3753" w14:paraId="5A50850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6262C3" w14:textId="77777777" w:rsidR="00DC7262" w:rsidRPr="008C3753" w:rsidRDefault="00DC7262" w:rsidP="009D56C7">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54739CDE" w14:textId="77777777" w:rsidR="00DC7262" w:rsidRPr="008C3753" w:rsidRDefault="00DC7262" w:rsidP="009D56C7">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55DC2B" w14:textId="77777777" w:rsidR="00DC7262" w:rsidRPr="008C3753" w:rsidRDefault="00DC7262" w:rsidP="009D56C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EC508F" w14:textId="77777777" w:rsidR="00DC7262" w:rsidRPr="008C3753" w:rsidRDefault="00DC7262" w:rsidP="009D56C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DB705E" w14:textId="77777777" w:rsidR="00DC7262" w:rsidRPr="008C3753" w:rsidRDefault="00DC7262" w:rsidP="009D56C7">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287A2" w14:textId="77777777" w:rsidR="00DC7262" w:rsidRPr="008C3753" w:rsidRDefault="00DC7262" w:rsidP="009D56C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CA489D" w14:textId="77777777" w:rsidR="00DC7262" w:rsidRPr="008C3753" w:rsidRDefault="00DC7262" w:rsidP="009D56C7">
            <w:pPr>
              <w:pStyle w:val="TAC"/>
              <w:rPr>
                <w:rFonts w:cs="Arial"/>
              </w:rPr>
            </w:pPr>
          </w:p>
        </w:tc>
      </w:tr>
      <w:tr w:rsidR="00DC7262" w:rsidRPr="008C3753" w14:paraId="77D27B7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E0D31A4" w14:textId="77777777" w:rsidR="00DC7262" w:rsidRPr="006739FE" w:rsidRDefault="00DC7262" w:rsidP="009D56C7">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3B364C53" w14:textId="77777777" w:rsidR="00DC7262" w:rsidRPr="006739FE" w:rsidRDefault="00DC7262" w:rsidP="009D56C7">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D1AEDA3" w14:textId="77777777" w:rsidR="00DC7262" w:rsidRPr="006739FE" w:rsidRDefault="00DC7262" w:rsidP="009D56C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D1B45C0" w14:textId="77777777" w:rsidR="00DC7262" w:rsidRPr="006739FE" w:rsidRDefault="00DC7262" w:rsidP="009D56C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A4FD827" w14:textId="77777777" w:rsidR="00DC7262" w:rsidRPr="006739FE" w:rsidRDefault="00DC7262" w:rsidP="009D56C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4241E52" w14:textId="77777777" w:rsidR="00DC7262" w:rsidRPr="006739FE" w:rsidRDefault="00DC7262" w:rsidP="009D56C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ABF492" w14:textId="77777777" w:rsidR="00DC7262" w:rsidRPr="008C3753" w:rsidRDefault="00DC7262" w:rsidP="009D56C7">
            <w:pPr>
              <w:pStyle w:val="TAC"/>
              <w:rPr>
                <w:rFonts w:cs="Arial"/>
              </w:rPr>
            </w:pPr>
            <w:r>
              <w:rPr>
                <w:rFonts w:cs="Arial"/>
              </w:rPr>
              <w:t xml:space="preserve">This is not applicable to BS operating in Band </w:t>
            </w:r>
            <w:r>
              <w:rPr>
                <w:rFonts w:eastAsia="SimSun" w:cs="Arial" w:hint="eastAsia"/>
                <w:lang w:val="en-US"/>
              </w:rPr>
              <w:t>n46</w:t>
            </w:r>
            <w:r>
              <w:rPr>
                <w:rFonts w:eastAsia="SimSun" w:cs="Arial"/>
                <w:lang w:val="en-US"/>
              </w:rPr>
              <w:t>, n96</w:t>
            </w:r>
            <w:r>
              <w:rPr>
                <w:rFonts w:eastAsia="SimSun" w:cs="Arial" w:hint="eastAsia"/>
                <w:lang w:val="en-US"/>
              </w:rPr>
              <w:t xml:space="preserve">, </w:t>
            </w:r>
            <w:r>
              <w:rPr>
                <w:rFonts w:cs="Arial"/>
              </w:rPr>
              <w:t>n102</w:t>
            </w:r>
            <w:r>
              <w:rPr>
                <w:rFonts w:eastAsiaTheme="minorEastAsia" w:cs="Arial" w:hint="eastAsia"/>
              </w:rPr>
              <w:t xml:space="preserve"> or n104</w:t>
            </w:r>
          </w:p>
        </w:tc>
      </w:tr>
      <w:tr w:rsidR="00DC7262" w:rsidRPr="008C3753" w14:paraId="25657BA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0D8BE15" w14:textId="77777777" w:rsidR="00DC7262" w:rsidRPr="006739FE" w:rsidRDefault="00DC7262" w:rsidP="009D56C7">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76010AB6" w14:textId="77777777" w:rsidR="00DC7262" w:rsidRPr="006739FE" w:rsidRDefault="00DC7262" w:rsidP="009D56C7">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2104D537" w14:textId="77777777" w:rsidR="00DC7262" w:rsidRPr="006739FE" w:rsidRDefault="00DC7262" w:rsidP="009D56C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6470" w14:textId="77777777" w:rsidR="00DC7262" w:rsidRPr="006739FE" w:rsidRDefault="00DC7262" w:rsidP="009D56C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93E0522" w14:textId="77777777" w:rsidR="00DC7262" w:rsidRPr="006739FE" w:rsidRDefault="00DC7262" w:rsidP="009D56C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57F17F" w14:textId="77777777" w:rsidR="00DC7262" w:rsidRPr="006739FE" w:rsidRDefault="00DC7262" w:rsidP="009D56C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8709F" w14:textId="77777777" w:rsidR="00DC7262" w:rsidRPr="008C3753" w:rsidRDefault="00DC7262" w:rsidP="009D56C7">
            <w:pPr>
              <w:pStyle w:val="TAC"/>
              <w:rPr>
                <w:rFonts w:cs="Arial"/>
              </w:rPr>
            </w:pPr>
          </w:p>
        </w:tc>
      </w:tr>
      <w:tr w:rsidR="00DC7262" w:rsidRPr="008C3753" w14:paraId="53D2873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1455AC2" w14:textId="77777777" w:rsidR="00DC7262" w:rsidRPr="008C3753" w:rsidRDefault="00DC7262" w:rsidP="009D56C7">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1CB79AF2" w14:textId="77777777" w:rsidR="00DC7262" w:rsidRPr="008C3753" w:rsidRDefault="00DC7262" w:rsidP="009D56C7">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AC000EB" w14:textId="77777777" w:rsidR="00DC7262" w:rsidRPr="008C3753" w:rsidRDefault="00DC7262" w:rsidP="009D56C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F00A64" w14:textId="77777777" w:rsidR="00DC7262" w:rsidRPr="008C3753" w:rsidRDefault="00DC7262" w:rsidP="009D56C7">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DCB8210" w14:textId="77777777" w:rsidR="00DC7262" w:rsidRPr="008C3753" w:rsidRDefault="00DC7262" w:rsidP="009D56C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494A39" w14:textId="77777777" w:rsidR="00DC7262" w:rsidRPr="008C3753" w:rsidRDefault="00DC7262" w:rsidP="009D56C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B13F34" w14:textId="77777777" w:rsidR="00DC7262" w:rsidRPr="008C3753" w:rsidRDefault="00DC7262" w:rsidP="009D56C7">
            <w:pPr>
              <w:pStyle w:val="TAC"/>
              <w:rPr>
                <w:rFonts w:cs="Arial"/>
              </w:rPr>
            </w:pPr>
          </w:p>
        </w:tc>
      </w:tr>
      <w:tr w:rsidR="00DC7262" w:rsidRPr="008C3753" w14:paraId="6AA431E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E99C383" w14:textId="77777777" w:rsidR="00DC7262" w:rsidRPr="006739FE" w:rsidRDefault="00DC7262" w:rsidP="009D56C7">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7BEE4876" w14:textId="77777777" w:rsidR="00DC7262" w:rsidRPr="006739FE" w:rsidRDefault="00DC7262" w:rsidP="009D56C7">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F5EC8D4" w14:textId="77777777" w:rsidR="00DC7262" w:rsidRPr="006739FE" w:rsidRDefault="00DC7262" w:rsidP="009D56C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4B77DB" w14:textId="77777777" w:rsidR="00DC7262" w:rsidRPr="006739FE" w:rsidRDefault="00DC7262" w:rsidP="009D56C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41FCBA" w14:textId="77777777" w:rsidR="00DC7262" w:rsidRPr="006739FE"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894244" w14:textId="77777777" w:rsidR="00DC7262" w:rsidRPr="006739FE" w:rsidRDefault="00DC7262" w:rsidP="009D56C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BFE43F" w14:textId="77777777" w:rsidR="00DC7262" w:rsidRPr="008C3753" w:rsidRDefault="00DC7262" w:rsidP="009D56C7">
            <w:pPr>
              <w:pStyle w:val="TAC"/>
              <w:rPr>
                <w:rFonts w:cs="Arial"/>
              </w:rPr>
            </w:pPr>
          </w:p>
        </w:tc>
      </w:tr>
      <w:tr w:rsidR="00DC7262" w:rsidRPr="008C3753" w14:paraId="7CD19CE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81B8D23" w14:textId="77777777" w:rsidR="00DC7262" w:rsidRDefault="00DC7262" w:rsidP="009D56C7">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14025B39" w14:textId="77777777" w:rsidR="00DC7262" w:rsidRDefault="00DC7262" w:rsidP="009D56C7">
            <w:pPr>
              <w:pStyle w:val="TAC"/>
            </w:pPr>
            <w:r>
              <w:rPr>
                <w:lang w:val="en-US"/>
              </w:rPr>
              <w:t>874.4 – 880 MHz</w:t>
            </w:r>
          </w:p>
        </w:tc>
        <w:tc>
          <w:tcPr>
            <w:tcW w:w="879" w:type="dxa"/>
            <w:tcBorders>
              <w:top w:val="single" w:sz="4" w:space="0" w:color="auto"/>
              <w:left w:val="single" w:sz="4" w:space="0" w:color="auto"/>
              <w:bottom w:val="single" w:sz="4" w:space="0" w:color="auto"/>
              <w:right w:val="single" w:sz="4" w:space="0" w:color="auto"/>
            </w:tcBorders>
          </w:tcPr>
          <w:p w14:paraId="39725593" w14:textId="77777777" w:rsidR="00DC7262" w:rsidRDefault="00DC7262" w:rsidP="009D56C7">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14:paraId="7249C742" w14:textId="77777777" w:rsidR="00DC7262" w:rsidRDefault="00DC7262" w:rsidP="009D56C7">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14:paraId="136E2D89" w14:textId="77777777" w:rsidR="00DC7262" w:rsidRDefault="00DC7262" w:rsidP="009D56C7">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14:paraId="04D58C4F" w14:textId="77777777" w:rsidR="00DC7262" w:rsidRDefault="00DC7262" w:rsidP="009D56C7">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F745445" w14:textId="77777777" w:rsidR="00DC7262" w:rsidRPr="008C3753" w:rsidRDefault="00DC7262" w:rsidP="009D56C7">
            <w:pPr>
              <w:pStyle w:val="TAC"/>
              <w:rPr>
                <w:rFonts w:cs="Arial"/>
              </w:rPr>
            </w:pPr>
          </w:p>
        </w:tc>
      </w:tr>
      <w:tr w:rsidR="00DC7262" w:rsidRPr="008C3753" w14:paraId="608FDB8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07E2357" w14:textId="77777777" w:rsidR="00DC7262" w:rsidRDefault="00DC7262" w:rsidP="009D56C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21E822B" w14:textId="77777777" w:rsidR="00DC7262" w:rsidRDefault="00DC7262" w:rsidP="009D56C7">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77482FC" w14:textId="77777777" w:rsidR="00DC7262" w:rsidRDefault="00DC7262" w:rsidP="009D56C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D1F5CE" w14:textId="77777777" w:rsidR="00DC7262" w:rsidRDefault="00DC7262" w:rsidP="009D56C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0CFCE34" w14:textId="77777777" w:rsidR="00DC7262" w:rsidRDefault="00DC7262" w:rsidP="009D56C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F269015" w14:textId="77777777" w:rsidR="00DC7262" w:rsidRDefault="00DC7262" w:rsidP="009D56C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7264C0" w14:textId="77777777" w:rsidR="00DC7262" w:rsidRPr="008C3753" w:rsidRDefault="00DC7262" w:rsidP="009D56C7">
            <w:pPr>
              <w:pStyle w:val="TAC"/>
              <w:rPr>
                <w:rFonts w:cs="Arial"/>
              </w:rPr>
            </w:pPr>
          </w:p>
        </w:tc>
      </w:tr>
      <w:tr w:rsidR="00DC7262" w:rsidRPr="008C3753" w14:paraId="7863A32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9E6030B" w14:textId="77777777" w:rsidR="00DC7262" w:rsidRDefault="00DC7262" w:rsidP="009D56C7">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580F8287" w14:textId="77777777" w:rsidR="00DC7262" w:rsidRDefault="00DC7262" w:rsidP="009D56C7">
            <w:pPr>
              <w:pStyle w:val="TAC"/>
              <w:rPr>
                <w:rFonts w:cs="Arial"/>
              </w:rPr>
            </w:pPr>
            <w:r>
              <w:rPr>
                <w:rFonts w:cs="Arial"/>
                <w:lang w:eastAsia="da-DK"/>
              </w:rPr>
              <w:t>59</w:t>
            </w:r>
            <w:r>
              <w:rPr>
                <w:rFonts w:eastAsia="SimSun" w:cs="Arial"/>
                <w:lang w:val="en-US"/>
              </w:rPr>
              <w:t>25</w:t>
            </w:r>
            <w:r>
              <w:rPr>
                <w:rFonts w:cs="Arial"/>
                <w:lang w:eastAsia="da-DK"/>
              </w:rPr>
              <w:t xml:space="preserve"> – </w:t>
            </w:r>
            <w:r>
              <w:rPr>
                <w:rFonts w:cs="Arial"/>
                <w:lang w:val="en-US"/>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660F6476" w14:textId="77777777" w:rsidR="00DC7262" w:rsidRDefault="00DC7262" w:rsidP="009D56C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8DE086" w14:textId="77777777" w:rsidR="00DC7262" w:rsidRDefault="00DC7262" w:rsidP="009D56C7">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8EB76D5" w14:textId="77777777" w:rsidR="00DC7262" w:rsidRDefault="00DC7262" w:rsidP="009D56C7">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1C3A907D" w14:textId="77777777" w:rsidR="00DC7262" w:rsidRDefault="00DC7262" w:rsidP="009D56C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C5CD5A" w14:textId="77777777" w:rsidR="00DC7262" w:rsidRPr="008C3753" w:rsidRDefault="00DC7262" w:rsidP="009D56C7">
            <w:pPr>
              <w:pStyle w:val="TAC"/>
              <w:rPr>
                <w:rFonts w:cs="Arial"/>
              </w:rPr>
            </w:pPr>
            <w:r>
              <w:rPr>
                <w:rFonts w:cs="Arial"/>
                <w:lang w:eastAsia="da-DK"/>
              </w:rPr>
              <w:t>This is not applicable to BS operating in Band n</w:t>
            </w:r>
            <w:r>
              <w:rPr>
                <w:rFonts w:cs="Arial"/>
                <w:lang w:val="en-US"/>
              </w:rPr>
              <w:t>46</w:t>
            </w:r>
            <w:r>
              <w:rPr>
                <w:rFonts w:cs="Arial"/>
                <w:lang w:eastAsia="da-DK"/>
              </w:rPr>
              <w:t>, n96</w:t>
            </w:r>
            <w:r>
              <w:rPr>
                <w:rFonts w:eastAsiaTheme="minorEastAsia" w:cs="Arial" w:hint="eastAsia"/>
              </w:rPr>
              <w:t>,</w:t>
            </w:r>
            <w:r>
              <w:rPr>
                <w:rFonts w:eastAsia="SimSun" w:cs="Arial"/>
                <w:lang w:val="en-US"/>
              </w:rPr>
              <w:t xml:space="preserve"> n102</w:t>
            </w:r>
            <w:r>
              <w:rPr>
                <w:rFonts w:eastAsia="SimSun" w:cs="Arial" w:hint="eastAsia"/>
                <w:lang w:val="en-US"/>
              </w:rPr>
              <w:t xml:space="preserve"> or n104</w:t>
            </w:r>
          </w:p>
        </w:tc>
      </w:tr>
      <w:tr w:rsidR="00DC7262" w:rsidRPr="008C3753" w14:paraId="38E2F9B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177D901" w14:textId="77777777" w:rsidR="00DC7262" w:rsidRDefault="00DC7262" w:rsidP="009D56C7">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0DCCC552" w14:textId="77777777" w:rsidR="00DC7262" w:rsidRDefault="00DC7262" w:rsidP="009D56C7">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03BA98FC" w14:textId="77777777" w:rsidR="00DC7262" w:rsidRDefault="00DC7262" w:rsidP="009D56C7">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8BA5E2" w14:textId="77777777" w:rsidR="00DC7262" w:rsidRDefault="00DC7262" w:rsidP="009D56C7">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679AA2" w14:textId="77777777" w:rsidR="00DC7262" w:rsidRDefault="00DC7262" w:rsidP="009D56C7">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A3EFEC" w14:textId="77777777" w:rsidR="00DC7262" w:rsidRDefault="00DC7262" w:rsidP="009D56C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381DFB" w14:textId="77777777" w:rsidR="00DC7262" w:rsidRDefault="00DC7262" w:rsidP="009D56C7">
            <w:pPr>
              <w:pStyle w:val="TAC"/>
              <w:rPr>
                <w:rFonts w:cs="Arial"/>
                <w:lang w:eastAsia="da-DK"/>
              </w:rPr>
            </w:pPr>
          </w:p>
        </w:tc>
      </w:tr>
      <w:tr w:rsidR="00DC7262" w:rsidRPr="008C3753" w14:paraId="0147906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69342B6" w14:textId="77777777" w:rsidR="00DC7262" w:rsidRDefault="00DC7262" w:rsidP="009D56C7">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0A7340C6" w14:textId="77777777" w:rsidR="00DC7262" w:rsidRDefault="00DC7262" w:rsidP="009D56C7">
            <w:pPr>
              <w:pStyle w:val="TAC"/>
              <w:rPr>
                <w:rFonts w:cs="Arial"/>
              </w:rPr>
            </w:pPr>
            <w:r>
              <w:rPr>
                <w:rFonts w:eastAsia="SimSun" w:cs="Arial" w:hint="eastAsia"/>
                <w:lang w:val="en-US"/>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2889AC4" w14:textId="77777777" w:rsidR="00DC7262" w:rsidRPr="008C3753" w:rsidRDefault="00DC7262" w:rsidP="009D56C7">
            <w:pPr>
              <w:pStyle w:val="TAC"/>
              <w:rPr>
                <w:rFonts w:cs="Arial"/>
              </w:rPr>
            </w:pPr>
            <w:r>
              <w:rPr>
                <w:rFonts w:cs="Arial"/>
              </w:rPr>
              <w:t>-9</w:t>
            </w:r>
            <w:r>
              <w:rPr>
                <w:rFonts w:eastAsia="SimSun" w:cs="Arial" w:hint="eastAsia"/>
                <w:lang w:val="en-US"/>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DA5F279" w14:textId="77777777" w:rsidR="00DC7262" w:rsidRPr="008C3753" w:rsidRDefault="00DC7262" w:rsidP="009D56C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253D84F" w14:textId="77777777" w:rsidR="00DC7262" w:rsidRPr="008C3753" w:rsidRDefault="00DC7262" w:rsidP="009D56C7">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159E4311" w14:textId="77777777" w:rsidR="00DC7262" w:rsidRPr="008C3753" w:rsidRDefault="00DC7262" w:rsidP="009D56C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F9A18" w14:textId="77777777" w:rsidR="00DC7262" w:rsidRDefault="00DC7262" w:rsidP="009D56C7">
            <w:pPr>
              <w:pStyle w:val="TAC"/>
              <w:rPr>
                <w:rFonts w:cs="Arial"/>
                <w:lang w:eastAsia="da-DK"/>
              </w:rPr>
            </w:pPr>
            <w:r>
              <w:rPr>
                <w:rFonts w:cs="Arial"/>
                <w:lang w:eastAsia="ko-KR"/>
              </w:rPr>
              <w:t>This requirement does not apply to BS operating in Band n96</w:t>
            </w:r>
            <w:r>
              <w:rPr>
                <w:rFonts w:eastAsia="SimSun" w:cs="Arial" w:hint="eastAsia"/>
                <w:lang w:val="en-US"/>
              </w:rPr>
              <w:t>, n102 or n104</w:t>
            </w:r>
            <w:r>
              <w:rPr>
                <w:rFonts w:cs="Arial"/>
                <w:lang w:eastAsia="ko-KR"/>
              </w:rPr>
              <w:t>.</w:t>
            </w:r>
          </w:p>
        </w:tc>
      </w:tr>
      <w:tr w:rsidR="00DC7262" w:rsidRPr="008C3753" w14:paraId="586B53E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17B27F7" w14:textId="77777777" w:rsidR="00DC7262" w:rsidRDefault="00DC7262" w:rsidP="009D56C7">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5CB90E30" w14:textId="77777777" w:rsidR="00DC7262" w:rsidRDefault="00DC7262" w:rsidP="009D56C7">
            <w:pPr>
              <w:pStyle w:val="TAC"/>
              <w:rPr>
                <w:rFonts w:eastAsia="SimSun" w:cs="Arial"/>
                <w:lang w:val="en-US"/>
              </w:rPr>
            </w:pPr>
            <w:r>
              <w:rPr>
                <w:rFonts w:eastAsia="SimSun" w:cs="Arial"/>
                <w:lang w:val="en-US"/>
              </w:rPr>
              <w:t>663 – 703 MHz</w:t>
            </w:r>
          </w:p>
        </w:tc>
        <w:tc>
          <w:tcPr>
            <w:tcW w:w="879" w:type="dxa"/>
            <w:tcBorders>
              <w:top w:val="single" w:sz="4" w:space="0" w:color="auto"/>
              <w:left w:val="single" w:sz="4" w:space="0" w:color="auto"/>
              <w:bottom w:val="single" w:sz="4" w:space="0" w:color="auto"/>
              <w:right w:val="single" w:sz="4" w:space="0" w:color="auto"/>
            </w:tcBorders>
          </w:tcPr>
          <w:p w14:paraId="42623C83" w14:textId="77777777" w:rsidR="00DC7262"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B8537E" w14:textId="77777777" w:rsidR="00DC7262" w:rsidRDefault="00DC7262" w:rsidP="009D56C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67E3D0" w14:textId="77777777" w:rsidR="00DC7262"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9B70A4" w14:textId="77777777" w:rsidR="00DC7262"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3D0164" w14:textId="77777777" w:rsidR="00DC7262" w:rsidRDefault="00DC7262" w:rsidP="009D56C7">
            <w:pPr>
              <w:pStyle w:val="TAC"/>
              <w:rPr>
                <w:rFonts w:cs="Arial"/>
                <w:lang w:eastAsia="ko-KR"/>
              </w:rPr>
            </w:pPr>
          </w:p>
        </w:tc>
      </w:tr>
      <w:tr w:rsidR="00DC7262" w:rsidRPr="008C3753" w14:paraId="1229801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7EF1C7" w14:textId="77777777" w:rsidR="00DC7262" w:rsidRDefault="00DC7262" w:rsidP="009D56C7">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290E3ADB" w14:textId="77777777" w:rsidR="00DC7262" w:rsidRDefault="00DC7262" w:rsidP="009D56C7">
            <w:pPr>
              <w:pStyle w:val="TAC"/>
              <w:rPr>
                <w:rFonts w:eastAsia="SimSun" w:cs="Arial"/>
                <w:lang w:val="en-US"/>
              </w:rPr>
            </w:pPr>
            <w:r>
              <w:t>896 – 901 MHz</w:t>
            </w:r>
          </w:p>
        </w:tc>
        <w:tc>
          <w:tcPr>
            <w:tcW w:w="879" w:type="dxa"/>
            <w:tcBorders>
              <w:top w:val="single" w:sz="4" w:space="0" w:color="auto"/>
              <w:left w:val="single" w:sz="4" w:space="0" w:color="auto"/>
              <w:bottom w:val="single" w:sz="4" w:space="0" w:color="auto"/>
              <w:right w:val="single" w:sz="4" w:space="0" w:color="auto"/>
            </w:tcBorders>
          </w:tcPr>
          <w:p w14:paraId="21F4BC0D" w14:textId="77777777" w:rsidR="00DC7262" w:rsidRPr="008C3753" w:rsidRDefault="00DC7262" w:rsidP="009D56C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DF060E" w14:textId="77777777" w:rsidR="00DC7262" w:rsidRPr="008C3753" w:rsidRDefault="00DC7262" w:rsidP="009D56C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AF81DEE" w14:textId="77777777" w:rsidR="00DC7262" w:rsidRPr="008C3753"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A0FAF1" w14:textId="77777777" w:rsidR="00DC7262" w:rsidRPr="008C3753" w:rsidRDefault="00DC7262" w:rsidP="009D56C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C7D454" w14:textId="77777777" w:rsidR="00DC7262" w:rsidRDefault="00DC7262" w:rsidP="009D56C7">
            <w:pPr>
              <w:pStyle w:val="TAC"/>
              <w:rPr>
                <w:rFonts w:cs="Arial"/>
                <w:lang w:eastAsia="ko-KR"/>
              </w:rPr>
            </w:pPr>
          </w:p>
        </w:tc>
      </w:tr>
      <w:tr w:rsidR="00DC7262" w14:paraId="44867F4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D24E46D" w14:textId="77777777" w:rsidR="00DC7262" w:rsidRDefault="00DC7262" w:rsidP="009D56C7">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6B5C0828" w14:textId="77777777" w:rsidR="00DC7262" w:rsidRDefault="00DC7262" w:rsidP="009D56C7">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44B1C936" w14:textId="77777777" w:rsidR="00DC7262" w:rsidRDefault="00DC7262" w:rsidP="009D56C7">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380FEFF" w14:textId="77777777" w:rsidR="00DC7262" w:rsidRDefault="00DC7262" w:rsidP="009D56C7">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36C3696F" w14:textId="77777777" w:rsidR="00DC7262" w:rsidRDefault="00DC7262" w:rsidP="009D56C7">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1B09747" w14:textId="77777777" w:rsidR="00DC7262" w:rsidRDefault="00DC7262" w:rsidP="009D56C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A82B00" w14:textId="77777777" w:rsidR="00DC7262" w:rsidRDefault="00DC7262" w:rsidP="009D56C7">
            <w:pPr>
              <w:pStyle w:val="TAC"/>
              <w:rPr>
                <w:rFonts w:cs="Arial"/>
                <w:lang w:eastAsia="ko-KR"/>
              </w:rPr>
            </w:pPr>
          </w:p>
        </w:tc>
      </w:tr>
    </w:tbl>
    <w:p w14:paraId="76CDEDA8" w14:textId="77777777" w:rsidR="00DC7262" w:rsidRPr="008C3753" w:rsidRDefault="00DC7262" w:rsidP="00DC7262"/>
    <w:p w14:paraId="68D2C698"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E2DBBD" w14:textId="77777777" w:rsidR="00616D89" w:rsidRDefault="00616D89" w:rsidP="002A35AD">
      <w:pPr>
        <w:rPr>
          <w:i/>
          <w:color w:val="0000FF"/>
          <w:lang w:eastAsia="zh-CN"/>
        </w:rPr>
      </w:pPr>
    </w:p>
    <w:sectPr w:rsidR="00616D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52"/>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4F1"/>
    <w:rsid w:val="004E08B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41AE"/>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27DE"/>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77789"/>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2EEC"/>
    <w:rsid w:val="00D24991"/>
    <w:rsid w:val="00D25178"/>
    <w:rsid w:val="00D25D5D"/>
    <w:rsid w:val="00D3171C"/>
    <w:rsid w:val="00D3382B"/>
    <w:rsid w:val="00D34498"/>
    <w:rsid w:val="00D35275"/>
    <w:rsid w:val="00D3675C"/>
    <w:rsid w:val="00D40118"/>
    <w:rsid w:val="00D43F0E"/>
    <w:rsid w:val="00D5003B"/>
    <w:rsid w:val="00D50255"/>
    <w:rsid w:val="00D545AE"/>
    <w:rsid w:val="00D54805"/>
    <w:rsid w:val="00D57FC9"/>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35DF"/>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3423</TotalTime>
  <Pages>4</Pages>
  <Words>4854</Words>
  <Characters>27668</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343</cp:revision>
  <cp:lastPrinted>2024-01-30T18:25:00Z</cp:lastPrinted>
  <dcterms:created xsi:type="dcterms:W3CDTF">2023-04-09T14:00:00Z</dcterms:created>
  <dcterms:modified xsi:type="dcterms:W3CDTF">2024-08-06T10:29:00Z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